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6D25AE10"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5E34D9">
        <w:rPr>
          <w:b/>
          <w:noProof/>
          <w:sz w:val="28"/>
          <w:szCs w:val="28"/>
        </w:rPr>
        <w:t>C3-</w:t>
      </w:r>
      <w:r w:rsidR="00450EC2" w:rsidRPr="005E34D9">
        <w:rPr>
          <w:b/>
          <w:noProof/>
          <w:sz w:val="28"/>
          <w:szCs w:val="28"/>
        </w:rPr>
        <w:t>205308</w:t>
      </w:r>
      <w:bookmarkEnd w:id="0"/>
    </w:p>
    <w:p w14:paraId="2A10FCC7" w14:textId="4B2B8641" w:rsidR="008615C1" w:rsidRPr="00681F67" w:rsidRDefault="002F4334" w:rsidP="008615C1">
      <w:pPr>
        <w:ind w:left="2127" w:hanging="2127"/>
        <w:rPr>
          <w:rFonts w:ascii="Arial" w:eastAsiaTheme="minorEastAsia" w:hAnsi="Arial" w:cs="Arial"/>
          <w:b/>
          <w:noProof/>
          <w:sz w:val="24"/>
          <w:szCs w:val="24"/>
        </w:rPr>
      </w:pPr>
      <w:r w:rsidRPr="00681F67">
        <w:rPr>
          <w:rFonts w:ascii="Arial" w:hAnsi="Arial" w:cs="Arial"/>
          <w:b/>
          <w:noProof/>
          <w:sz w:val="24"/>
          <w:szCs w:val="24"/>
        </w:rPr>
        <w:t>E-Meeting, 4th – 13th November 2020</w:t>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8615C1" w:rsidRPr="00681F67">
        <w:rPr>
          <w:rFonts w:ascii="Arial" w:eastAsiaTheme="minorEastAsia" w:hAnsi="Arial" w:cs="Arial"/>
          <w:b/>
          <w:noProof/>
          <w:sz w:val="24"/>
          <w:szCs w:val="24"/>
        </w:rPr>
        <w:tab/>
      </w:r>
      <w:r w:rsidR="00555445" w:rsidRPr="00681F67">
        <w:rPr>
          <w:rFonts w:ascii="Arial" w:eastAsiaTheme="minorEastAsia" w:hAnsi="Arial" w:cs="Arial"/>
          <w:b/>
          <w:noProof/>
          <w:sz w:val="24"/>
          <w:szCs w:val="24"/>
        </w:rPr>
        <w:tab/>
      </w:r>
      <w:r w:rsidR="008615C1" w:rsidRPr="00681F67">
        <w:rPr>
          <w:rFonts w:ascii="Arial" w:eastAsiaTheme="minorEastAsia" w:hAnsi="Arial" w:cs="Arial"/>
          <w:b/>
          <w:bCs/>
        </w:rPr>
        <w:t>(Revision of C3-20</w:t>
      </w:r>
      <w:r w:rsidR="00555445" w:rsidRPr="00681F67">
        <w:rPr>
          <w:rFonts w:ascii="Arial" w:eastAsiaTheme="minorEastAsia" w:hAnsi="Arial" w:cs="Arial"/>
          <w:b/>
          <w:bCs/>
        </w:rPr>
        <w:t>xxxx</w:t>
      </w:r>
      <w:r w:rsidR="008615C1" w:rsidRPr="00681F67">
        <w:rPr>
          <w:rFonts w:ascii="Arial" w:eastAsiaTheme="minorEastAsia"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DB75C4" w:rsidR="0066336B" w:rsidRDefault="009436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sidR="002974A0">
              <w:rPr>
                <w:b/>
                <w:noProof/>
                <w:sz w:val="28"/>
              </w:rPr>
              <w:t>561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D55F0A" w:rsidR="0066336B" w:rsidRDefault="00450EC2">
            <w:pPr>
              <w:pStyle w:val="CRCoverPage"/>
              <w:spacing w:after="0"/>
              <w:rPr>
                <w:noProof/>
              </w:rPr>
            </w:pPr>
            <w:r>
              <w:rPr>
                <w:b/>
                <w:noProof/>
                <w:sz w:val="28"/>
              </w:rPr>
              <w:t>0070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88BE2B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665FE">
              <w:rPr>
                <w:b/>
                <w:noProof/>
                <w:sz w:val="28"/>
              </w:rPr>
              <w:t>6</w:t>
            </w:r>
            <w:r w:rsidR="008C6891">
              <w:rPr>
                <w:b/>
                <w:noProof/>
                <w:sz w:val="28"/>
              </w:rPr>
              <w:t>.</w:t>
            </w:r>
            <w:r w:rsidR="003665FE">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7C9BBB" w:rsidR="0066336B" w:rsidRDefault="0018346B">
            <w:pPr>
              <w:pStyle w:val="CRCoverPage"/>
              <w:spacing w:after="0"/>
              <w:ind w:left="100"/>
              <w:rPr>
                <w:noProof/>
              </w:rPr>
            </w:pPr>
            <w:r>
              <w:rPr>
                <w:noProof/>
              </w:rPr>
              <w:t>C</w:t>
            </w:r>
            <w:r w:rsidR="00226158">
              <w:rPr>
                <w:noProof/>
              </w:rPr>
              <w:t>orrections</w:t>
            </w:r>
            <w:r w:rsidR="003665FE">
              <w:rPr>
                <w:noProof/>
              </w:rPr>
              <w:t xml:space="preserve"> </w:t>
            </w:r>
            <w:r w:rsidR="0032074B" w:rsidRPr="0032074B">
              <w:rPr>
                <w:noProof/>
              </w:rPr>
              <w:t xml:space="preserve">on SMF directly connecting DN-AAA </w:t>
            </w:r>
            <w:r w:rsidR="00D346A4">
              <w:rPr>
                <w:noProof/>
              </w:rPr>
              <w:t>s</w:t>
            </w:r>
            <w:r w:rsidR="0032074B" w:rsidRPr="0032074B">
              <w:rPr>
                <w:noProof/>
              </w:rPr>
              <w:t>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AA41BE9" w:rsidR="0066336B" w:rsidRDefault="00D346A4">
            <w:pPr>
              <w:pStyle w:val="CRCoverPage"/>
              <w:spacing w:after="0"/>
              <w:ind w:left="100"/>
              <w:rPr>
                <w:noProof/>
              </w:rPr>
            </w:pPr>
            <w:r>
              <w:rPr>
                <w:noProof/>
              </w:rPr>
              <w:t xml:space="preserve">TEI17, </w:t>
            </w:r>
            <w:r w:rsidR="003B625A">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B3D70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w:t>
            </w:r>
            <w:r w:rsidR="0015067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539F61E" w:rsidR="0066336B" w:rsidRDefault="0018346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2DFFAC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007F3">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AA828D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D346A4">
              <w:rPr>
                <w:i/>
                <w:noProof/>
                <w:sz w:val="18"/>
              </w:rPr>
              <w:br/>
              <w:t>Rel-18</w:t>
            </w:r>
            <w:r w:rsidR="00D346A4">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3FF" w14:textId="318B7EFE" w:rsidR="00B16AF7" w:rsidRDefault="0032074B" w:rsidP="00B16AF7">
            <w:pPr>
              <w:pStyle w:val="CRCoverPage"/>
              <w:spacing w:after="0"/>
              <w:ind w:left="100"/>
            </w:pPr>
            <w:r>
              <w:t xml:space="preserve">TS 23.501 subclause 5.6.6 </w:t>
            </w:r>
            <w:r w:rsidRPr="0032074B">
              <w:t>NOTE 2</w:t>
            </w:r>
            <w:r>
              <w:t xml:space="preserve"> described</w:t>
            </w:r>
            <w:r w:rsidRPr="0032074B">
              <w:tab/>
              <w:t xml:space="preserve">"If the DN-AAA server </w:t>
            </w:r>
            <w:proofErr w:type="gramStart"/>
            <w:r w:rsidRPr="0032074B">
              <w:t>is located in</w:t>
            </w:r>
            <w:proofErr w:type="gramEnd"/>
            <w:r w:rsidRPr="0032074B">
              <w:t xml:space="preserve"> the 5GC and reachable directly, then the SMF may communicate with it directly without involving the UPF.</w:t>
            </w:r>
            <w:r>
              <w:t xml:space="preserve"> </w:t>
            </w:r>
            <w:r w:rsidRPr="0032074B">
              <w:t>"</w:t>
            </w:r>
            <w:r>
              <w:t xml:space="preserve"> and </w:t>
            </w:r>
            <w:r w:rsidR="003665FE">
              <w:t xml:space="preserve">TS 23.214 contains </w:t>
            </w:r>
            <w:r w:rsidR="003665FE" w:rsidRPr="003665FE">
              <w:t>"NOTE:</w:t>
            </w:r>
            <w:r w:rsidR="003665FE" w:rsidRPr="003665FE">
              <w:tab/>
              <w:t>If the AAA server or the DHCPv4/v6 server in the external PDN is reachable directly, then the PGW-C communicates with it directly, without involving the PGW-U."</w:t>
            </w:r>
          </w:p>
          <w:p w14:paraId="5650EC35" w14:textId="62A8F90A" w:rsidR="003665FE" w:rsidRDefault="003665FE" w:rsidP="00B16AF7">
            <w:pPr>
              <w:pStyle w:val="CRCoverPage"/>
              <w:spacing w:after="0"/>
              <w:ind w:left="100"/>
            </w:pPr>
            <w:r>
              <w:t>Corresponding NOTE shall be added in TS 29.561</w:t>
            </w:r>
            <w:r w:rsidR="0032074B">
              <w:t xml:space="preserve"> to allow SMF </w:t>
            </w:r>
            <w:r w:rsidR="0019280E">
              <w:t>can</w:t>
            </w:r>
            <w:r w:rsidR="0032074B">
              <w:t xml:space="preserve"> directly communicate with DN-AAA server if reachable directly.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16F7926" w:rsidR="00E77B3E" w:rsidRDefault="003665FE" w:rsidP="00E1492C">
            <w:pPr>
              <w:pStyle w:val="CRCoverPage"/>
              <w:spacing w:after="0"/>
              <w:ind w:left="100"/>
              <w:rPr>
                <w:noProof/>
              </w:rPr>
            </w:pPr>
            <w:r>
              <w:rPr>
                <w:noProof/>
              </w:rPr>
              <w:t>Adding correponding NOTE in N6 interface in this spec accordingly</w:t>
            </w:r>
            <w:r w:rsidR="00B16AF7" w:rsidRPr="00B16AF7">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C533E7" w:rsidR="0066336B" w:rsidRDefault="009D10EE">
            <w:pPr>
              <w:pStyle w:val="CRCoverPage"/>
              <w:spacing w:after="0"/>
              <w:ind w:left="100"/>
              <w:rPr>
                <w:noProof/>
              </w:rPr>
            </w:pPr>
            <w:r>
              <w:t xml:space="preserve">Missing </w:t>
            </w:r>
            <w:r w:rsidR="003665FE">
              <w:t>de</w:t>
            </w:r>
            <w:r w:rsidR="0032074B">
              <w:t>scription</w:t>
            </w:r>
            <w:r w:rsidR="003665FE">
              <w:t xml:space="preserve"> </w:t>
            </w:r>
            <w:r>
              <w:t xml:space="preserve">of </w:t>
            </w:r>
            <w:r w:rsidR="003665FE">
              <w:t xml:space="preserve">SMF </w:t>
            </w:r>
            <w:r w:rsidR="0032074B">
              <w:t xml:space="preserve">may </w:t>
            </w:r>
            <w:r w:rsidR="003665FE">
              <w:t xml:space="preserve">communicate with the AAA server </w:t>
            </w:r>
            <w:r w:rsidR="00773A78">
              <w:t xml:space="preserve">directly if it </w:t>
            </w:r>
            <w:r>
              <w:t xml:space="preserve">is reachable directly, impact related </w:t>
            </w:r>
            <w:r w:rsidR="00E007F3">
              <w:t xml:space="preserve">Radius/Diameter </w:t>
            </w:r>
            <w:r>
              <w:t>implementation</w:t>
            </w:r>
            <w:r w:rsidR="00E007F3">
              <w:t xml:space="preserve"> </w:t>
            </w:r>
            <w:proofErr w:type="gramStart"/>
            <w:r w:rsidR="00E007F3">
              <w:t>have to</w:t>
            </w:r>
            <w:proofErr w:type="gramEnd"/>
            <w:r w:rsidR="00E007F3">
              <w:t xml:space="preserve"> involve UPF which is not needed</w:t>
            </w:r>
            <w:r w:rsidR="00956C5B">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8804E7" w:rsidR="0066336B" w:rsidRDefault="00D92905">
            <w:pPr>
              <w:pStyle w:val="CRCoverPage"/>
              <w:spacing w:after="0"/>
              <w:ind w:left="100"/>
              <w:rPr>
                <w:noProof/>
              </w:rPr>
            </w:pPr>
            <w:r>
              <w:rPr>
                <w:noProof/>
              </w:rPr>
              <w:t>11.2.1, 11.2.2, 11.2.3, 11.2.4, 12.2.1, 12.2.2, 12.2.3, 12.2.4, 12.2.5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3C940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0D9735F1" w14:textId="77777777" w:rsidR="009D10EE" w:rsidRDefault="009D10EE" w:rsidP="009D10EE">
      <w:pPr>
        <w:pStyle w:val="Heading3"/>
        <w:rPr>
          <w:noProof/>
          <w:lang w:eastAsia="zh-CN"/>
        </w:rPr>
      </w:pPr>
      <w:bookmarkStart w:id="5" w:name="_Toc28005575"/>
      <w:bookmarkStart w:id="6" w:name="_Toc36041450"/>
      <w:bookmarkStart w:id="7" w:name="_Toc45134750"/>
      <w:bookmarkStart w:id="8" w:name="_Toc51764043"/>
      <w:bookmarkStart w:id="9" w:name="_Toc28007710"/>
      <w:bookmarkStart w:id="10" w:name="_Toc44682786"/>
      <w:bookmarkStart w:id="11" w:name="_Toc11247840"/>
      <w:bookmarkStart w:id="12" w:name="_Toc27044984"/>
      <w:bookmarkStart w:id="13" w:name="_Toc36034026"/>
      <w:bookmarkStart w:id="14" w:name="_Toc45132173"/>
      <w:bookmarkEnd w:id="3"/>
      <w:bookmarkEnd w:id="4"/>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5"/>
      <w:bookmarkEnd w:id="6"/>
      <w:bookmarkEnd w:id="7"/>
      <w:bookmarkEnd w:id="8"/>
    </w:p>
    <w:p w14:paraId="7CFD068F" w14:textId="77777777" w:rsidR="009D10EE" w:rsidRDefault="009D10EE" w:rsidP="009D10EE">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11F19C01" w14:textId="77777777" w:rsidR="009D10EE" w:rsidRDefault="009D10EE" w:rsidP="009D10EE">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7CFA962C" w14:textId="77777777" w:rsidR="009D10EE" w:rsidRDefault="009D10EE" w:rsidP="009D10EE">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345FFE96" w14:textId="77777777" w:rsidR="009D10EE" w:rsidRDefault="009D10EE" w:rsidP="009D10EE">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61B689D8" w14:textId="77777777" w:rsidR="009D10EE" w:rsidRDefault="009D10EE" w:rsidP="009D10EE">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session is uniquely identified by the Acct-Session-Id that is composed of the Charging ID and the SMF IP address.</w:t>
      </w:r>
    </w:p>
    <w:p w14:paraId="32D31D01" w14:textId="77777777" w:rsidR="009D10EE" w:rsidRDefault="009D10EE" w:rsidP="009D10EE">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680C7AAA" w14:textId="77777777" w:rsidR="009D10EE" w:rsidRDefault="009D10EE" w:rsidP="009D10EE">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41CABAA7" w14:textId="77777777" w:rsidR="009D10EE" w:rsidRDefault="009D10EE" w:rsidP="009D10EE">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19676BEA" w14:textId="77777777" w:rsidR="009D10EE" w:rsidRDefault="009D10EE" w:rsidP="009D10EE">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2FA3C248" w14:textId="77777777" w:rsidR="009D10EE" w:rsidRDefault="009D10EE" w:rsidP="009D10EE">
      <w:pPr>
        <w:rPr>
          <w:noProof/>
        </w:rPr>
      </w:pPr>
      <w:r>
        <w:rPr>
          <w:noProof/>
        </w:rPr>
        <w:lastRenderedPageBreak/>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38610891" w14:textId="77777777" w:rsidR="009D10EE" w:rsidRDefault="009D10EE" w:rsidP="009D10EE">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7D92764B" w14:textId="77777777" w:rsidR="009D10EE" w:rsidRDefault="009D10EE" w:rsidP="009D10EE">
      <w:pPr>
        <w:rPr>
          <w:noProof/>
        </w:rPr>
      </w:pPr>
      <w:r>
        <w:rPr>
          <w:noProof/>
        </w:rPr>
        <w:t>Prior to a scheduled restart, the SMF may send Accounting-Request (OFF) message to the DN-AAA server. The DN-AAA server may then release the associated resources.</w:t>
      </w:r>
    </w:p>
    <w:p w14:paraId="76D1105B" w14:textId="77777777" w:rsidR="009D10EE" w:rsidRDefault="009D10EE" w:rsidP="009D10EE">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4D6D6FAA" w14:textId="77777777" w:rsidR="009D10EE" w:rsidRDefault="009D10EE" w:rsidP="009D10EE">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A61A94A" w14:textId="77777777" w:rsidR="009D10EE" w:rsidRDefault="009D10EE" w:rsidP="009D10EE">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0FA8889A" w14:textId="77777777" w:rsidR="009D10EE" w:rsidRDefault="009D10EE" w:rsidP="009D10EE">
      <w:pPr>
        <w:pStyle w:val="B10"/>
        <w:rPr>
          <w:noProof/>
          <w:lang w:eastAsia="ja-JP"/>
        </w:rPr>
      </w:pPr>
      <w:r>
        <w:rPr>
          <w:noProof/>
          <w:lang w:eastAsia="ja-JP"/>
        </w:rPr>
        <w:tab/>
        <w:t>According to the configuration in the SMF, step 6 to step 9 are executed before step 3 if the SMF needs to send an EAP-Request message to the UE.</w:t>
      </w:r>
    </w:p>
    <w:p w14:paraId="4F8D3437" w14:textId="77777777" w:rsidR="009D10EE" w:rsidRDefault="009D10EE" w:rsidP="009D10EE">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77190BA0" w14:textId="77777777" w:rsidR="009D10EE" w:rsidRDefault="009D10EE" w:rsidP="009D10EE">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6DFFDAD" w14:textId="77777777" w:rsidR="009D10EE" w:rsidRDefault="009D10EE" w:rsidP="009D10EE">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2A1395C3" w14:textId="77777777" w:rsidR="009D10EE" w:rsidRDefault="009D10EE" w:rsidP="009D10EE">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4C65315B" w14:textId="77777777" w:rsidR="009D10EE" w:rsidRDefault="009D10EE" w:rsidP="009D10EE">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1234FE4" w14:textId="77777777" w:rsidR="009D10EE" w:rsidRDefault="009D10EE" w:rsidP="009D10EE">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22BCC3E2" w14:textId="77777777" w:rsidR="009D10EE" w:rsidRDefault="009D10EE" w:rsidP="009D10EE">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3EB377B7" w14:textId="77777777" w:rsidR="009D10EE" w:rsidRDefault="009D10EE" w:rsidP="009D10EE">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6046D51" w14:textId="77777777" w:rsidR="009D10EE" w:rsidRDefault="009D10EE" w:rsidP="009D10EE">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72E27AFD" w14:textId="77777777" w:rsidR="009D10EE" w:rsidRDefault="009D10EE" w:rsidP="009D10EE">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5952F72" w14:textId="77777777" w:rsidR="009D10EE" w:rsidRDefault="009D10EE" w:rsidP="009D10EE">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774A2C36" w14:textId="77777777" w:rsidR="009D10EE" w:rsidRDefault="009D10EE" w:rsidP="009D10EE">
      <w:pPr>
        <w:pStyle w:val="B10"/>
        <w:ind w:firstLine="0"/>
        <w:rPr>
          <w:noProof/>
          <w:lang w:eastAsia="ja-JP"/>
        </w:rPr>
      </w:pPr>
      <w:r>
        <w:rPr>
          <w:noProof/>
          <w:lang w:eastAsia="ja-JP"/>
        </w:rPr>
        <w:lastRenderedPageBreak/>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738F00EF" w14:textId="77777777" w:rsidR="009D10EE" w:rsidRDefault="009D10EE" w:rsidP="009D10EE">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5023D1A0" w14:textId="77777777" w:rsidR="009D10EE" w:rsidRDefault="009D10EE" w:rsidP="009D10EE">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092DCA42" w14:textId="77777777" w:rsidR="009D10EE" w:rsidRDefault="009D10EE" w:rsidP="009D10EE">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CB5055E" w14:textId="77777777" w:rsidR="009D10EE" w:rsidRDefault="009D10EE" w:rsidP="009D10EE">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079BB441" w14:textId="77777777" w:rsidR="009D10EE" w:rsidRDefault="009D10EE" w:rsidP="009D10EE">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7B5ED190" w14:textId="77777777" w:rsidR="009D10EE" w:rsidRDefault="009D10EE" w:rsidP="009D10EE">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7F9A8B1A" w14:textId="77777777" w:rsidR="009D10EE" w:rsidRDefault="009D10EE" w:rsidP="009D10EE">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15" w:name="_MON_1586156760"/>
    <w:bookmarkEnd w:id="15"/>
    <w:p w14:paraId="66D76625" w14:textId="77777777" w:rsidR="009D10EE" w:rsidRDefault="009D10EE" w:rsidP="009D10EE">
      <w:pPr>
        <w:pStyle w:val="TH"/>
        <w:rPr>
          <w:noProof/>
        </w:rPr>
      </w:pPr>
      <w:r>
        <w:rPr>
          <w:noProof/>
        </w:rPr>
        <w:object w:dxaOrig="8565" w:dyaOrig="7608" w14:anchorId="11AF4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23.5pt" o:ole="">
            <v:imagedata r:id="rId13" o:title="" cropleft="4187f" cropright="-2204f"/>
          </v:shape>
          <o:OLEObject Type="Embed" ProgID="Word.Picture.8" ShapeID="_x0000_i1025" DrawAspect="Content" ObjectID="_1665423410" r:id="rId14"/>
        </w:object>
      </w:r>
    </w:p>
    <w:p w14:paraId="70768376" w14:textId="77777777" w:rsidR="009D10EE" w:rsidRDefault="009D10EE" w:rsidP="009D10EE">
      <w:pPr>
        <w:pStyle w:val="TF"/>
        <w:rPr>
          <w:noProof/>
        </w:rPr>
      </w:pPr>
      <w:r>
        <w:rPr>
          <w:noProof/>
        </w:rPr>
        <w:t xml:space="preserve">Figure 11.2.1-1: RADIUS Authentication and Accounting example </w:t>
      </w:r>
      <w:bookmarkStart w:id="16" w:name="_Hlk502758207"/>
      <w:r>
        <w:rPr>
          <w:noProof/>
        </w:rPr>
        <w:t>(successful case)</w:t>
      </w:r>
      <w:bookmarkEnd w:id="16"/>
    </w:p>
    <w:p w14:paraId="7EDC4AC2" w14:textId="50720FA2" w:rsidR="00D92905" w:rsidRPr="001A3BC4" w:rsidRDefault="00D92905" w:rsidP="00D92905">
      <w:pPr>
        <w:keepLines/>
        <w:overflowPunct w:val="0"/>
        <w:autoSpaceDE w:val="0"/>
        <w:autoSpaceDN w:val="0"/>
        <w:adjustRightInd w:val="0"/>
        <w:ind w:left="1135" w:hanging="851"/>
        <w:textAlignment w:val="baseline"/>
        <w:rPr>
          <w:ins w:id="17" w:author="Maria Liang" w:date="2020-10-19T15:51:00Z"/>
          <w:color w:val="000000"/>
          <w:lang w:eastAsia="ja-JP"/>
        </w:rPr>
      </w:pPr>
      <w:ins w:id="18" w:author="Maria Liang" w:date="2020-10-19T15:51:00Z">
        <w:r w:rsidRPr="001A3BC4">
          <w:rPr>
            <w:color w:val="000000"/>
            <w:lang w:eastAsia="ja-JP"/>
          </w:rPr>
          <w:t>NOTE:</w:t>
        </w:r>
        <w:r>
          <w:rPr>
            <w:color w:val="000000"/>
            <w:lang w:eastAsia="ja-JP"/>
          </w:rPr>
          <w:tab/>
        </w:r>
        <w:r w:rsidRPr="001A3BC4">
          <w:rPr>
            <w:color w:val="000000"/>
            <w:lang w:eastAsia="ja-JP"/>
          </w:rPr>
          <w:t xml:space="preserve">If the </w:t>
        </w:r>
      </w:ins>
      <w:ins w:id="19" w:author="Maria Liang" w:date="2020-10-19T15:52:00Z">
        <w:r>
          <w:rPr>
            <w:color w:val="000000"/>
            <w:lang w:eastAsia="ja-JP"/>
          </w:rPr>
          <w:t>DN-</w:t>
        </w:r>
      </w:ins>
      <w:ins w:id="20" w:author="Maria Liang" w:date="2020-10-19T15:51:00Z">
        <w:r w:rsidRPr="001A3BC4">
          <w:rPr>
            <w:color w:val="000000"/>
            <w:lang w:eastAsia="ja-JP"/>
          </w:rPr>
          <w:t xml:space="preserve">AAA server </w:t>
        </w:r>
      </w:ins>
      <w:ins w:id="21" w:author="Maria Liang" w:date="2020-10-25T15:04:00Z">
        <w:r w:rsidR="0032074B">
          <w:rPr>
            <w:color w:val="000000"/>
            <w:lang w:eastAsia="ja-JP"/>
          </w:rPr>
          <w:t xml:space="preserve">located in 5GC or </w:t>
        </w:r>
      </w:ins>
      <w:ins w:id="22" w:author="Maria Liang" w:date="2020-10-19T15:51:00Z">
        <w:r w:rsidRPr="001A3BC4">
          <w:rPr>
            <w:color w:val="000000"/>
            <w:lang w:eastAsia="ja-JP"/>
          </w:rPr>
          <w:t xml:space="preserve">in the external PDN is reachable directly, </w:t>
        </w:r>
      </w:ins>
      <w:ins w:id="23" w:author="Maria Liang" w:date="2020-10-25T15:05:00Z">
        <w:r w:rsidR="00773A78">
          <w:rPr>
            <w:color w:val="000000"/>
            <w:lang w:eastAsia="ja-JP"/>
          </w:rPr>
          <w:t xml:space="preserve">then </w:t>
        </w:r>
      </w:ins>
      <w:ins w:id="24" w:author="Maria Liang" w:date="2020-10-19T15:51:00Z">
        <w:r w:rsidRPr="001A3BC4">
          <w:rPr>
            <w:color w:val="000000"/>
            <w:lang w:eastAsia="ja-JP"/>
          </w:rPr>
          <w:t xml:space="preserve">the </w:t>
        </w:r>
      </w:ins>
      <w:ins w:id="25" w:author="Maria Liang" w:date="2020-10-19T15:52:00Z">
        <w:r>
          <w:rPr>
            <w:color w:val="000000"/>
            <w:lang w:eastAsia="ja-JP"/>
          </w:rPr>
          <w:t>SMF</w:t>
        </w:r>
      </w:ins>
      <w:ins w:id="26" w:author="Maria Liang" w:date="2020-10-19T15:51:00Z">
        <w:r w:rsidRPr="001A3BC4">
          <w:rPr>
            <w:color w:val="000000"/>
            <w:lang w:eastAsia="ja-JP"/>
          </w:rPr>
          <w:t xml:space="preserve"> </w:t>
        </w:r>
      </w:ins>
      <w:ins w:id="27" w:author="Maria Liang" w:date="2020-10-28T18:01:00Z">
        <w:r w:rsidR="0019280E">
          <w:rPr>
            <w:color w:val="000000"/>
            <w:lang w:eastAsia="ja-JP"/>
          </w:rPr>
          <w:t>can</w:t>
        </w:r>
      </w:ins>
      <w:ins w:id="28" w:author="Maria Liang" w:date="2020-10-19T15:52:00Z">
        <w:r>
          <w:rPr>
            <w:color w:val="000000"/>
            <w:lang w:eastAsia="ja-JP"/>
          </w:rPr>
          <w:t xml:space="preserve"> </w:t>
        </w:r>
      </w:ins>
      <w:ins w:id="29" w:author="Maria Liang" w:date="2020-10-19T15:51:00Z">
        <w:r w:rsidRPr="001A3BC4">
          <w:rPr>
            <w:color w:val="000000"/>
            <w:lang w:eastAsia="ja-JP"/>
          </w:rPr>
          <w:t xml:space="preserve">communicate with </w:t>
        </w:r>
      </w:ins>
      <w:ins w:id="30" w:author="Maria Liang" w:date="2020-10-28T14:23:00Z">
        <w:r w:rsidR="00D346A4">
          <w:rPr>
            <w:color w:val="000000"/>
            <w:lang w:eastAsia="ja-JP"/>
          </w:rPr>
          <w:t>the DN-AAA server</w:t>
        </w:r>
      </w:ins>
      <w:ins w:id="31" w:author="Maria Liang" w:date="2020-10-19T15:51:00Z">
        <w:r w:rsidRPr="001A3BC4">
          <w:rPr>
            <w:color w:val="000000"/>
            <w:lang w:eastAsia="ja-JP"/>
          </w:rPr>
          <w:t xml:space="preserve"> directly without involving the </w:t>
        </w:r>
      </w:ins>
      <w:ins w:id="32" w:author="Maria Liang" w:date="2020-10-19T15:52:00Z">
        <w:r>
          <w:rPr>
            <w:color w:val="000000"/>
            <w:lang w:eastAsia="ja-JP"/>
          </w:rPr>
          <w:t>UPF</w:t>
        </w:r>
      </w:ins>
      <w:ins w:id="33" w:author="Maria Liang" w:date="2020-10-19T15:51:00Z">
        <w:r w:rsidRPr="001A3BC4">
          <w:rPr>
            <w:color w:val="000000"/>
            <w:lang w:eastAsia="ja-JP"/>
          </w:rPr>
          <w:t>.</w:t>
        </w:r>
      </w:ins>
    </w:p>
    <w:p w14:paraId="0905835B" w14:textId="77777777" w:rsidR="00D92905" w:rsidRDefault="00D92905" w:rsidP="007C2918"/>
    <w:p w14:paraId="4DF29CEF" w14:textId="45AD4287" w:rsidR="0018346B" w:rsidRPr="008C6891" w:rsidRDefault="0018346B" w:rsidP="001834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D10EE">
        <w:rPr>
          <w:rFonts w:eastAsia="DengXian"/>
          <w:noProof/>
          <w:color w:val="0000FF"/>
          <w:sz w:val="28"/>
          <w:szCs w:val="28"/>
        </w:rPr>
        <w:t>2nd</w:t>
      </w:r>
      <w:r w:rsidRPr="008C6891">
        <w:rPr>
          <w:rFonts w:eastAsia="DengXian"/>
          <w:noProof/>
          <w:color w:val="0000FF"/>
          <w:sz w:val="28"/>
          <w:szCs w:val="28"/>
        </w:rPr>
        <w:t xml:space="preserve"> Change ***</w:t>
      </w:r>
    </w:p>
    <w:p w14:paraId="66D829F7" w14:textId="77777777" w:rsidR="009D10EE" w:rsidRDefault="009D10EE" w:rsidP="009D10EE">
      <w:pPr>
        <w:pStyle w:val="Heading3"/>
        <w:rPr>
          <w:noProof/>
          <w:lang w:eastAsia="zh-CN"/>
        </w:rPr>
      </w:pPr>
      <w:bookmarkStart w:id="34" w:name="_Toc28005576"/>
      <w:bookmarkStart w:id="35" w:name="_Toc36041451"/>
      <w:bookmarkStart w:id="36" w:name="_Toc45134751"/>
      <w:bookmarkStart w:id="37" w:name="_Toc51764044"/>
      <w:r>
        <w:rPr>
          <w:noProof/>
        </w:rPr>
        <w:lastRenderedPageBreak/>
        <w:t>11.2.2</w:t>
      </w:r>
      <w:r>
        <w:rPr>
          <w:noProof/>
        </w:rPr>
        <w:tab/>
        <w:t>Accounting Update</w:t>
      </w:r>
      <w:bookmarkEnd w:id="34"/>
      <w:bookmarkEnd w:id="35"/>
      <w:bookmarkEnd w:id="36"/>
      <w:bookmarkEnd w:id="37"/>
    </w:p>
    <w:p w14:paraId="0DCECD5D" w14:textId="77777777" w:rsidR="009D10EE" w:rsidRDefault="009D10EE" w:rsidP="009D10EE">
      <w:pPr>
        <w:rPr>
          <w:noProof/>
        </w:rPr>
      </w:pPr>
      <w:r>
        <w:rPr>
          <w:noProof/>
        </w:rPr>
        <w:t>During the life of a QoS flow some information related to this QoS flow may change. The SMF may send RADIUS Accounting Request Interim-Update to the DN-AAA server upon occurrence of a chargeable event, e.g. RAT change or QoS change. Interim updates are also used when the IPv4 address and/or IPv6 prefix is allocated/released/re-allocated.</w:t>
      </w:r>
    </w:p>
    <w:p w14:paraId="51A91A16" w14:textId="77777777" w:rsidR="009D10EE" w:rsidRDefault="009D10EE" w:rsidP="009D10EE">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5F5AABC3" w14:textId="77777777" w:rsidR="009D10EE" w:rsidRDefault="009D10EE" w:rsidP="009D10EE">
      <w:pPr>
        <w:rPr>
          <w:noProof/>
          <w:lang w:eastAsia="ko-KR"/>
        </w:rPr>
      </w:pPr>
      <w:r>
        <w:rPr>
          <w:noProof/>
        </w:rPr>
        <w:t>The SMF may also send interim updates at the expiry of an operator configured time limit.</w:t>
      </w:r>
    </w:p>
    <w:p w14:paraId="347C35A7" w14:textId="77777777" w:rsidR="009D10EE" w:rsidRDefault="009D10EE" w:rsidP="009D10EE">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r>
        <w:rPr>
          <w:noProof/>
        </w:rPr>
        <w:t xml:space="preserve"> </w:t>
      </w:r>
    </w:p>
    <w:p w14:paraId="1C230B08" w14:textId="77777777" w:rsidR="009D10EE" w:rsidRDefault="009D10EE" w:rsidP="009D10EE">
      <w:pPr>
        <w:pStyle w:val="TH"/>
        <w:rPr>
          <w:noProof/>
        </w:rPr>
      </w:pPr>
      <w:r>
        <w:rPr>
          <w:noProof/>
        </w:rPr>
        <w:object w:dxaOrig="6570" w:dyaOrig="3468" w14:anchorId="772879DE">
          <v:shape id="_x0000_i1026" type="#_x0000_t75" style="width:399pt;height:162.5pt" o:ole="">
            <v:imagedata r:id="rId15" o:title="" cropleft="4132f" cropright="-2145f"/>
          </v:shape>
          <o:OLEObject Type="Embed" ProgID="Word.Picture.8" ShapeID="_x0000_i1026" DrawAspect="Content" ObjectID="_1665423411" r:id="rId16"/>
        </w:object>
      </w:r>
    </w:p>
    <w:p w14:paraId="076AF0B3" w14:textId="77777777" w:rsidR="009D10EE" w:rsidRDefault="009D10EE" w:rsidP="009D10EE">
      <w:pPr>
        <w:pStyle w:val="TF"/>
        <w:rPr>
          <w:noProof/>
        </w:rPr>
      </w:pPr>
      <w:r>
        <w:rPr>
          <w:noProof/>
        </w:rPr>
        <w:t>Figure 11.2.2-1: RADIUS accounting update</w:t>
      </w:r>
    </w:p>
    <w:p w14:paraId="21584C36" w14:textId="1F713A2E" w:rsidR="00D92905" w:rsidRPr="001A3BC4" w:rsidRDefault="00D92905" w:rsidP="00D92905">
      <w:pPr>
        <w:keepLines/>
        <w:overflowPunct w:val="0"/>
        <w:autoSpaceDE w:val="0"/>
        <w:autoSpaceDN w:val="0"/>
        <w:adjustRightInd w:val="0"/>
        <w:ind w:left="1135" w:hanging="851"/>
        <w:textAlignment w:val="baseline"/>
        <w:rPr>
          <w:ins w:id="38" w:author="Maria Liang" w:date="2020-10-19T15:52:00Z"/>
          <w:color w:val="000000"/>
          <w:lang w:eastAsia="ja-JP"/>
        </w:rPr>
      </w:pPr>
      <w:ins w:id="39" w:author="Maria Liang" w:date="2020-10-19T15:52:00Z">
        <w:r w:rsidRPr="001A3BC4">
          <w:rPr>
            <w:color w:val="000000"/>
            <w:lang w:eastAsia="ja-JP"/>
          </w:rPr>
          <w:t>NOTE:</w:t>
        </w:r>
        <w:r>
          <w:rPr>
            <w:color w:val="000000"/>
            <w:lang w:eastAsia="ja-JP"/>
          </w:rPr>
          <w:tab/>
        </w:r>
        <w:r w:rsidRPr="001A3BC4">
          <w:rPr>
            <w:color w:val="000000"/>
            <w:lang w:eastAsia="ja-JP"/>
          </w:rPr>
          <w:t xml:space="preserve">If the </w:t>
        </w:r>
        <w:r>
          <w:rPr>
            <w:color w:val="000000"/>
            <w:lang w:eastAsia="ja-JP"/>
          </w:rPr>
          <w:t>DN-</w:t>
        </w:r>
        <w:r w:rsidRPr="001A3BC4">
          <w:rPr>
            <w:color w:val="000000"/>
            <w:lang w:eastAsia="ja-JP"/>
          </w:rPr>
          <w:t xml:space="preserve">AAA server </w:t>
        </w:r>
      </w:ins>
      <w:ins w:id="40" w:author="Maria Liang" w:date="2020-10-25T15:05:00Z">
        <w:r w:rsidR="00773A78">
          <w:rPr>
            <w:color w:val="000000"/>
            <w:lang w:eastAsia="ja-JP"/>
          </w:rPr>
          <w:t xml:space="preserve">located in 5GC or </w:t>
        </w:r>
      </w:ins>
      <w:ins w:id="41" w:author="Maria Liang" w:date="2020-10-19T15:52:00Z">
        <w:r w:rsidRPr="001A3BC4">
          <w:rPr>
            <w:color w:val="000000"/>
            <w:lang w:eastAsia="ja-JP"/>
          </w:rPr>
          <w:t xml:space="preserve">in the external PDN is reachable directly, then the </w:t>
        </w:r>
        <w:r>
          <w:rPr>
            <w:color w:val="000000"/>
            <w:lang w:eastAsia="ja-JP"/>
          </w:rPr>
          <w:t>SMF</w:t>
        </w:r>
        <w:r w:rsidRPr="001A3BC4">
          <w:rPr>
            <w:color w:val="000000"/>
            <w:lang w:eastAsia="ja-JP"/>
          </w:rPr>
          <w:t xml:space="preserve"> </w:t>
        </w:r>
      </w:ins>
      <w:ins w:id="42" w:author="Maria Liang" w:date="2020-10-28T18:01:00Z">
        <w:r w:rsidR="0019280E">
          <w:rPr>
            <w:color w:val="000000"/>
            <w:lang w:eastAsia="ja-JP"/>
          </w:rPr>
          <w:t>can</w:t>
        </w:r>
      </w:ins>
      <w:ins w:id="43" w:author="Maria Liang" w:date="2020-10-19T15:52:00Z">
        <w:r>
          <w:rPr>
            <w:color w:val="000000"/>
            <w:lang w:eastAsia="ja-JP"/>
          </w:rPr>
          <w:t xml:space="preserve"> </w:t>
        </w:r>
        <w:r w:rsidRPr="001A3BC4">
          <w:rPr>
            <w:color w:val="000000"/>
            <w:lang w:eastAsia="ja-JP"/>
          </w:rPr>
          <w:t xml:space="preserve">communicate with </w:t>
        </w:r>
      </w:ins>
      <w:ins w:id="44" w:author="Maria Liang" w:date="2020-10-28T14:23:00Z">
        <w:r w:rsidR="00D346A4">
          <w:rPr>
            <w:color w:val="000000"/>
            <w:lang w:eastAsia="ja-JP"/>
          </w:rPr>
          <w:t xml:space="preserve">the </w:t>
        </w:r>
        <w:r w:rsidR="00D346A4">
          <w:rPr>
            <w:rFonts w:hint="eastAsia"/>
            <w:color w:val="000000"/>
            <w:lang w:eastAsia="zh-CN"/>
          </w:rPr>
          <w:t>DN</w:t>
        </w:r>
        <w:r w:rsidR="00D346A4">
          <w:rPr>
            <w:color w:val="000000"/>
            <w:lang w:eastAsia="ja-JP"/>
          </w:rPr>
          <w:t>-AAA server</w:t>
        </w:r>
      </w:ins>
      <w:ins w:id="45" w:author="Maria Liang" w:date="2020-10-19T15:52:00Z">
        <w:r w:rsidRPr="001A3BC4">
          <w:rPr>
            <w:color w:val="000000"/>
            <w:lang w:eastAsia="ja-JP"/>
          </w:rPr>
          <w:t xml:space="preserve"> directly without involving the </w:t>
        </w:r>
        <w:r>
          <w:rPr>
            <w:color w:val="000000"/>
            <w:lang w:eastAsia="ja-JP"/>
          </w:rPr>
          <w:t>UPF</w:t>
        </w:r>
        <w:r w:rsidRPr="001A3BC4">
          <w:rPr>
            <w:color w:val="000000"/>
            <w:lang w:eastAsia="ja-JP"/>
          </w:rPr>
          <w:t>.</w:t>
        </w:r>
      </w:ins>
    </w:p>
    <w:p w14:paraId="0B3F9588" w14:textId="77777777" w:rsidR="00D92905" w:rsidRDefault="00D92905" w:rsidP="007C2918"/>
    <w:p w14:paraId="4120B680" w14:textId="49BDFF37" w:rsidR="0018346B" w:rsidRPr="008C6891" w:rsidRDefault="0018346B" w:rsidP="001834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D10EE">
        <w:rPr>
          <w:rFonts w:eastAsia="DengXian"/>
          <w:noProof/>
          <w:color w:val="0000FF"/>
          <w:sz w:val="28"/>
          <w:szCs w:val="28"/>
        </w:rPr>
        <w:t>3rd</w:t>
      </w:r>
      <w:r w:rsidRPr="008C6891">
        <w:rPr>
          <w:rFonts w:eastAsia="DengXian"/>
          <w:noProof/>
          <w:color w:val="0000FF"/>
          <w:sz w:val="28"/>
          <w:szCs w:val="28"/>
        </w:rPr>
        <w:t xml:space="preserve"> Change ***</w:t>
      </w:r>
    </w:p>
    <w:p w14:paraId="6822669F" w14:textId="77777777" w:rsidR="009D10EE" w:rsidRDefault="009D10EE" w:rsidP="009D10EE">
      <w:pPr>
        <w:pStyle w:val="Heading3"/>
        <w:rPr>
          <w:noProof/>
        </w:rPr>
      </w:pPr>
      <w:bookmarkStart w:id="46" w:name="_Toc28005577"/>
      <w:bookmarkStart w:id="47" w:name="_Toc36041452"/>
      <w:bookmarkStart w:id="48" w:name="_Toc45134752"/>
      <w:bookmarkStart w:id="49" w:name="_Toc51764045"/>
      <w:r>
        <w:rPr>
          <w:noProof/>
        </w:rPr>
        <w:t>11.2.3</w:t>
      </w:r>
      <w:r>
        <w:rPr>
          <w:noProof/>
        </w:rPr>
        <w:tab/>
        <w:t>DN-AAA initiated QoS flow termination</w:t>
      </w:r>
      <w:bookmarkEnd w:id="46"/>
      <w:bookmarkEnd w:id="47"/>
      <w:bookmarkEnd w:id="48"/>
      <w:bookmarkEnd w:id="49"/>
    </w:p>
    <w:p w14:paraId="0AC7E1F8" w14:textId="77777777" w:rsidR="009D10EE" w:rsidRDefault="009D10EE" w:rsidP="009D10EE">
      <w:pPr>
        <w:rPr>
          <w:noProof/>
        </w:rPr>
      </w:pPr>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p>
    <w:p w14:paraId="31349267" w14:textId="77777777" w:rsidR="009D10EE" w:rsidRDefault="009D10EE" w:rsidP="009D10EE">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are identified by the Acct-Session-Id. The Charging-Id contained in the Acct-Session-Id can be of any IP-CAN bearer of the user.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identifies the </w:t>
      </w:r>
      <w:r>
        <w:rPr>
          <w:noProof/>
          <w:snapToGrid w:val="0"/>
        </w:rPr>
        <w:t xml:space="preserve">QoS flow associated </w:t>
      </w:r>
      <w:r>
        <w:rPr>
          <w:noProof/>
          <w:snapToGrid w:val="0"/>
        </w:rPr>
        <w:lastRenderedPageBreak/>
        <w:t>with the default QoS rule</w:t>
      </w:r>
      <w:r>
        <w:rPr>
          <w:noProof/>
        </w:rPr>
        <w:t>, the SMF shall tear down all the QoS flows that share the same user session identified by the Acct-Session-Id.</w:t>
      </w:r>
    </w:p>
    <w:p w14:paraId="48E152CF" w14:textId="77777777" w:rsidR="009D10EE" w:rsidRDefault="009D10EE" w:rsidP="009D10EE">
      <w:pPr>
        <w:rPr>
          <w:noProof/>
        </w:rPr>
      </w:pPr>
      <w:r>
        <w:rPr>
          <w:noProof/>
        </w:rPr>
        <w:t>Figure 11.2.3-1 is an example message flow to show the procedure of DN-AAA initiated QoS flow termination, messages between the SMF and DN-AAA are forwarded by the UPF in N4 user plane message.</w:t>
      </w:r>
    </w:p>
    <w:p w14:paraId="07329D6E" w14:textId="77777777" w:rsidR="009D10EE" w:rsidRDefault="009D10EE" w:rsidP="009D10EE">
      <w:pPr>
        <w:pStyle w:val="TH"/>
        <w:rPr>
          <w:noProof/>
        </w:rPr>
      </w:pPr>
      <w:r>
        <w:rPr>
          <w:noProof/>
        </w:rPr>
        <w:object w:dxaOrig="6570" w:dyaOrig="3468" w14:anchorId="7A59F53F">
          <v:shape id="_x0000_i1027" type="#_x0000_t75" style="width:399pt;height:162.5pt" o:ole="">
            <v:imagedata r:id="rId17" o:title="" cropleft="4132f" cropright="-2145f"/>
          </v:shape>
          <o:OLEObject Type="Embed" ProgID="Word.Picture.8" ShapeID="_x0000_i1027" DrawAspect="Content" ObjectID="_1665423412" r:id="rId18"/>
        </w:object>
      </w:r>
    </w:p>
    <w:p w14:paraId="3BCE2A5A" w14:textId="77777777" w:rsidR="009D10EE" w:rsidRDefault="009D10EE" w:rsidP="009D10EE">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14:paraId="53708A3C" w14:textId="78C8F94E" w:rsidR="00D92905" w:rsidRPr="001A3BC4" w:rsidRDefault="00D92905" w:rsidP="00D92905">
      <w:pPr>
        <w:keepLines/>
        <w:overflowPunct w:val="0"/>
        <w:autoSpaceDE w:val="0"/>
        <w:autoSpaceDN w:val="0"/>
        <w:adjustRightInd w:val="0"/>
        <w:ind w:left="1135" w:hanging="851"/>
        <w:textAlignment w:val="baseline"/>
        <w:rPr>
          <w:ins w:id="50" w:author="Maria Liang" w:date="2020-10-19T15:53:00Z"/>
          <w:color w:val="000000"/>
          <w:lang w:eastAsia="ja-JP"/>
        </w:rPr>
      </w:pPr>
      <w:ins w:id="51" w:author="Maria Liang" w:date="2020-10-19T15:53:00Z">
        <w:r w:rsidRPr="001A3BC4">
          <w:rPr>
            <w:color w:val="000000"/>
            <w:lang w:eastAsia="ja-JP"/>
          </w:rPr>
          <w:t>NOTE:</w:t>
        </w:r>
        <w:r>
          <w:rPr>
            <w:color w:val="000000"/>
            <w:lang w:eastAsia="ja-JP"/>
          </w:rPr>
          <w:tab/>
        </w:r>
        <w:r w:rsidRPr="001A3BC4">
          <w:rPr>
            <w:color w:val="000000"/>
            <w:lang w:eastAsia="ja-JP"/>
          </w:rPr>
          <w:t xml:space="preserve">If the </w:t>
        </w:r>
        <w:r>
          <w:rPr>
            <w:color w:val="000000"/>
            <w:lang w:eastAsia="ja-JP"/>
          </w:rPr>
          <w:t>DN-</w:t>
        </w:r>
        <w:r w:rsidRPr="001A3BC4">
          <w:rPr>
            <w:color w:val="000000"/>
            <w:lang w:eastAsia="ja-JP"/>
          </w:rPr>
          <w:t xml:space="preserve">AAA server </w:t>
        </w:r>
      </w:ins>
      <w:ins w:id="52" w:author="Maria Liang" w:date="2020-10-25T15:06:00Z">
        <w:r w:rsidR="00773A78">
          <w:rPr>
            <w:color w:val="000000"/>
            <w:lang w:eastAsia="ja-JP"/>
          </w:rPr>
          <w:t xml:space="preserve">located in 5GC or </w:t>
        </w:r>
      </w:ins>
      <w:ins w:id="53" w:author="Maria Liang" w:date="2020-10-19T15:53:00Z">
        <w:r w:rsidRPr="001A3BC4">
          <w:rPr>
            <w:color w:val="000000"/>
            <w:lang w:eastAsia="ja-JP"/>
          </w:rPr>
          <w:t xml:space="preserve">in the external PDN is reachable directly, then the </w:t>
        </w:r>
        <w:r>
          <w:rPr>
            <w:color w:val="000000"/>
            <w:lang w:eastAsia="ja-JP"/>
          </w:rPr>
          <w:t>SMF</w:t>
        </w:r>
        <w:r w:rsidRPr="001A3BC4">
          <w:rPr>
            <w:color w:val="000000"/>
            <w:lang w:eastAsia="ja-JP"/>
          </w:rPr>
          <w:t xml:space="preserve"> </w:t>
        </w:r>
      </w:ins>
      <w:ins w:id="54" w:author="Maria Liang" w:date="2020-10-28T18:01:00Z">
        <w:r w:rsidR="0019280E">
          <w:rPr>
            <w:color w:val="000000"/>
            <w:lang w:eastAsia="ja-JP"/>
          </w:rPr>
          <w:t>can</w:t>
        </w:r>
      </w:ins>
      <w:ins w:id="55" w:author="Maria Liang" w:date="2020-10-19T15:53:00Z">
        <w:r>
          <w:rPr>
            <w:color w:val="000000"/>
            <w:lang w:eastAsia="ja-JP"/>
          </w:rPr>
          <w:t xml:space="preserve"> </w:t>
        </w:r>
        <w:r w:rsidRPr="001A3BC4">
          <w:rPr>
            <w:color w:val="000000"/>
            <w:lang w:eastAsia="ja-JP"/>
          </w:rPr>
          <w:t xml:space="preserve">communicate with </w:t>
        </w:r>
      </w:ins>
      <w:ins w:id="56" w:author="Maria Liang" w:date="2020-10-28T14:24:00Z">
        <w:r w:rsidR="00D346A4">
          <w:rPr>
            <w:color w:val="000000"/>
            <w:lang w:eastAsia="ja-JP"/>
          </w:rPr>
          <w:t>the DN-AAA server</w:t>
        </w:r>
      </w:ins>
      <w:ins w:id="57" w:author="Maria Liang" w:date="2020-10-19T15:53:00Z">
        <w:r w:rsidRPr="001A3BC4">
          <w:rPr>
            <w:color w:val="000000"/>
            <w:lang w:eastAsia="ja-JP"/>
          </w:rPr>
          <w:t xml:space="preserve"> directly</w:t>
        </w:r>
      </w:ins>
      <w:ins w:id="58" w:author="Maria Liang" w:date="2020-10-25T15:06:00Z">
        <w:r w:rsidR="00773A78">
          <w:rPr>
            <w:color w:val="000000"/>
            <w:lang w:eastAsia="ja-JP"/>
          </w:rPr>
          <w:t xml:space="preserve"> </w:t>
        </w:r>
      </w:ins>
      <w:ins w:id="59" w:author="Maria Liang" w:date="2020-10-19T15:53:00Z">
        <w:r w:rsidRPr="001A3BC4">
          <w:rPr>
            <w:color w:val="000000"/>
            <w:lang w:eastAsia="ja-JP"/>
          </w:rPr>
          <w:t xml:space="preserve">without involving the </w:t>
        </w:r>
        <w:r>
          <w:rPr>
            <w:color w:val="000000"/>
            <w:lang w:eastAsia="ja-JP"/>
          </w:rPr>
          <w:t>UPF</w:t>
        </w:r>
        <w:r w:rsidRPr="001A3BC4">
          <w:rPr>
            <w:color w:val="000000"/>
            <w:lang w:eastAsia="ja-JP"/>
          </w:rPr>
          <w:t>.</w:t>
        </w:r>
      </w:ins>
    </w:p>
    <w:p w14:paraId="24B91B3A" w14:textId="00CF4F08" w:rsidR="0018346B" w:rsidRDefault="0018346B" w:rsidP="007C2918"/>
    <w:p w14:paraId="47868036" w14:textId="1064D891" w:rsidR="009D10EE" w:rsidRPr="008C6891" w:rsidRDefault="009D10EE" w:rsidP="009D1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6D1972D" w14:textId="77777777" w:rsidR="009D10EE" w:rsidRDefault="009D10EE" w:rsidP="009D10EE">
      <w:pPr>
        <w:pStyle w:val="Heading3"/>
        <w:rPr>
          <w:noProof/>
          <w:lang w:eastAsia="zh-CN"/>
        </w:rPr>
      </w:pPr>
      <w:bookmarkStart w:id="60" w:name="_Toc28005578"/>
      <w:bookmarkStart w:id="61" w:name="_Toc36041453"/>
      <w:bookmarkStart w:id="62" w:name="_Toc45134753"/>
      <w:bookmarkStart w:id="63" w:name="_Toc51764046"/>
      <w:r>
        <w:rPr>
          <w:noProof/>
        </w:rPr>
        <w:t>11.2.4</w:t>
      </w:r>
      <w:r>
        <w:rPr>
          <w:noProof/>
        </w:rPr>
        <w:tab/>
        <w:t>DN-AAA initiated re-authorization</w:t>
      </w:r>
      <w:bookmarkEnd w:id="60"/>
      <w:bookmarkEnd w:id="61"/>
      <w:bookmarkEnd w:id="62"/>
      <w:bookmarkEnd w:id="63"/>
    </w:p>
    <w:p w14:paraId="71A176C8" w14:textId="77777777" w:rsidR="009D10EE" w:rsidRDefault="009D10EE" w:rsidP="009D10EE">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5A56C3E7" w14:textId="77777777" w:rsidR="009D10EE" w:rsidRDefault="009D10EE" w:rsidP="009D10EE">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4DA64876" w14:textId="77777777" w:rsidR="009D10EE" w:rsidRDefault="009D10EE" w:rsidP="009D10EE">
      <w:pPr>
        <w:rPr>
          <w:noProof/>
        </w:rPr>
      </w:pPr>
      <w:r>
        <w:rPr>
          <w:noProof/>
        </w:rPr>
        <w:t>Figure 11.2.4-1 is an example message flow to show the procedure of DN-AAA initiated re-authorization, messages between the SMF and DN-AAA are forwarded by the UPF in N4 user plane message.</w:t>
      </w:r>
    </w:p>
    <w:p w14:paraId="7F36C502" w14:textId="77777777" w:rsidR="009D10EE" w:rsidRDefault="009D10EE" w:rsidP="009D10EE">
      <w:pPr>
        <w:pStyle w:val="TH"/>
        <w:rPr>
          <w:noProof/>
        </w:rPr>
      </w:pPr>
      <w:r>
        <w:rPr>
          <w:noProof/>
        </w:rPr>
        <w:object w:dxaOrig="6570" w:dyaOrig="3468" w14:anchorId="72E142EE">
          <v:shape id="_x0000_i1028" type="#_x0000_t75" style="width:399pt;height:162.5pt" o:ole="">
            <v:imagedata r:id="rId19" o:title="" cropleft="4132f" cropright="-2145f"/>
          </v:shape>
          <o:OLEObject Type="Embed" ProgID="Word.Picture.8" ShapeID="_x0000_i1028" DrawAspect="Content" ObjectID="_1665423413" r:id="rId20"/>
        </w:object>
      </w:r>
    </w:p>
    <w:p w14:paraId="7330DE60" w14:textId="77777777" w:rsidR="009D10EE" w:rsidRDefault="009D10EE" w:rsidP="009D10EE">
      <w:pPr>
        <w:pStyle w:val="TF"/>
        <w:rPr>
          <w:noProof/>
        </w:rPr>
      </w:pPr>
      <w:r>
        <w:rPr>
          <w:noProof/>
        </w:rPr>
        <w:t xml:space="preserve">Figure 11.2.4-1: DN-AAA initiated </w:t>
      </w:r>
      <w:r>
        <w:rPr>
          <w:noProof/>
          <w:lang w:eastAsia="zh-CN"/>
        </w:rPr>
        <w:t xml:space="preserve">re-authorization </w:t>
      </w:r>
      <w:r>
        <w:rPr>
          <w:noProof/>
        </w:rPr>
        <w:t>with RADIUS</w:t>
      </w:r>
    </w:p>
    <w:p w14:paraId="1F73F8BD" w14:textId="139D66FC" w:rsidR="00D92905" w:rsidRPr="001A3BC4" w:rsidRDefault="00D92905" w:rsidP="00D92905">
      <w:pPr>
        <w:keepLines/>
        <w:overflowPunct w:val="0"/>
        <w:autoSpaceDE w:val="0"/>
        <w:autoSpaceDN w:val="0"/>
        <w:adjustRightInd w:val="0"/>
        <w:ind w:left="1135" w:hanging="851"/>
        <w:textAlignment w:val="baseline"/>
        <w:rPr>
          <w:ins w:id="64" w:author="Maria Liang" w:date="2020-10-19T15:53:00Z"/>
          <w:color w:val="000000"/>
          <w:lang w:eastAsia="ja-JP"/>
        </w:rPr>
      </w:pPr>
      <w:ins w:id="65" w:author="Maria Liang" w:date="2020-10-19T15:53:00Z">
        <w:r w:rsidRPr="001A3BC4">
          <w:rPr>
            <w:color w:val="000000"/>
            <w:lang w:eastAsia="ja-JP"/>
          </w:rPr>
          <w:lastRenderedPageBreak/>
          <w:t>NOTE:</w:t>
        </w:r>
        <w:r>
          <w:rPr>
            <w:color w:val="000000"/>
            <w:lang w:eastAsia="ja-JP"/>
          </w:rPr>
          <w:tab/>
        </w:r>
        <w:r w:rsidRPr="001A3BC4">
          <w:rPr>
            <w:color w:val="000000"/>
            <w:lang w:eastAsia="ja-JP"/>
          </w:rPr>
          <w:t xml:space="preserve">If the </w:t>
        </w:r>
        <w:r>
          <w:rPr>
            <w:color w:val="000000"/>
            <w:lang w:eastAsia="ja-JP"/>
          </w:rPr>
          <w:t>DN-</w:t>
        </w:r>
        <w:r w:rsidRPr="001A3BC4">
          <w:rPr>
            <w:color w:val="000000"/>
            <w:lang w:eastAsia="ja-JP"/>
          </w:rPr>
          <w:t xml:space="preserve">AAA server </w:t>
        </w:r>
      </w:ins>
      <w:ins w:id="66" w:author="Maria Liang" w:date="2020-10-25T15:06:00Z">
        <w:r w:rsidR="00773A78">
          <w:rPr>
            <w:color w:val="000000"/>
            <w:lang w:eastAsia="ja-JP"/>
          </w:rPr>
          <w:t xml:space="preserve">located in 5GC or </w:t>
        </w:r>
      </w:ins>
      <w:ins w:id="67" w:author="Maria Liang" w:date="2020-10-19T15:53:00Z">
        <w:r w:rsidRPr="001A3BC4">
          <w:rPr>
            <w:color w:val="000000"/>
            <w:lang w:eastAsia="ja-JP"/>
          </w:rPr>
          <w:t xml:space="preserve">in the external PDN is reachable directly, then the </w:t>
        </w:r>
        <w:r>
          <w:rPr>
            <w:color w:val="000000"/>
            <w:lang w:eastAsia="ja-JP"/>
          </w:rPr>
          <w:t>SMF</w:t>
        </w:r>
        <w:r w:rsidRPr="001A3BC4">
          <w:rPr>
            <w:color w:val="000000"/>
            <w:lang w:eastAsia="ja-JP"/>
          </w:rPr>
          <w:t xml:space="preserve"> </w:t>
        </w:r>
      </w:ins>
      <w:ins w:id="68" w:author="Maria Liang" w:date="2020-10-28T18:01:00Z">
        <w:r w:rsidR="0019280E">
          <w:rPr>
            <w:color w:val="000000"/>
            <w:lang w:eastAsia="ja-JP"/>
          </w:rPr>
          <w:t>can</w:t>
        </w:r>
      </w:ins>
      <w:ins w:id="69" w:author="Maria Liang" w:date="2020-10-19T15:53:00Z">
        <w:r>
          <w:rPr>
            <w:color w:val="000000"/>
            <w:lang w:eastAsia="ja-JP"/>
          </w:rPr>
          <w:t xml:space="preserve"> </w:t>
        </w:r>
        <w:r w:rsidRPr="001A3BC4">
          <w:rPr>
            <w:color w:val="000000"/>
            <w:lang w:eastAsia="ja-JP"/>
          </w:rPr>
          <w:t xml:space="preserve">communicate with </w:t>
        </w:r>
      </w:ins>
      <w:ins w:id="70" w:author="Maria Liang" w:date="2020-10-28T14:24:00Z">
        <w:r w:rsidR="00D346A4">
          <w:rPr>
            <w:color w:val="000000"/>
            <w:lang w:eastAsia="ja-JP"/>
          </w:rPr>
          <w:t>the DN-AAA server</w:t>
        </w:r>
      </w:ins>
      <w:ins w:id="71" w:author="Maria Liang" w:date="2020-10-19T15:53:00Z">
        <w:r w:rsidRPr="001A3BC4">
          <w:rPr>
            <w:color w:val="000000"/>
            <w:lang w:eastAsia="ja-JP"/>
          </w:rPr>
          <w:t xml:space="preserve"> directly without involving the </w:t>
        </w:r>
        <w:r>
          <w:rPr>
            <w:color w:val="000000"/>
            <w:lang w:eastAsia="ja-JP"/>
          </w:rPr>
          <w:t>UPF</w:t>
        </w:r>
        <w:r w:rsidRPr="001A3BC4">
          <w:rPr>
            <w:color w:val="000000"/>
            <w:lang w:eastAsia="ja-JP"/>
          </w:rPr>
          <w:t>.</w:t>
        </w:r>
      </w:ins>
    </w:p>
    <w:p w14:paraId="2C17A2D3" w14:textId="729C064F" w:rsidR="009D10EE" w:rsidRDefault="009D10EE" w:rsidP="007C2918"/>
    <w:p w14:paraId="49A3CAC0" w14:textId="31BB40A0" w:rsidR="009D10EE" w:rsidRPr="008C6891" w:rsidRDefault="009D10EE" w:rsidP="009D1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5C486B4" w14:textId="77777777" w:rsidR="00D92905" w:rsidRDefault="00D92905" w:rsidP="00D92905">
      <w:pPr>
        <w:pStyle w:val="Heading3"/>
        <w:rPr>
          <w:noProof/>
          <w:lang w:eastAsia="ko-KR"/>
        </w:rPr>
      </w:pPr>
      <w:bookmarkStart w:id="72" w:name="_Toc28005588"/>
      <w:bookmarkStart w:id="73" w:name="_Toc36041463"/>
      <w:bookmarkStart w:id="74" w:name="_Toc45134763"/>
      <w:bookmarkStart w:id="75" w:name="_Toc51764056"/>
      <w:r>
        <w:rPr>
          <w:noProof/>
        </w:rPr>
        <w:t>12.2.1</w:t>
      </w:r>
      <w:r>
        <w:rPr>
          <w:noProof/>
        </w:rPr>
        <w:tab/>
        <w:t>Authentication, Authorization and Accounting procedures</w:t>
      </w:r>
      <w:bookmarkEnd w:id="72"/>
      <w:bookmarkEnd w:id="73"/>
      <w:bookmarkEnd w:id="74"/>
      <w:bookmarkEnd w:id="75"/>
    </w:p>
    <w:p w14:paraId="0F708B80" w14:textId="77777777" w:rsidR="00D92905" w:rsidRDefault="00D92905" w:rsidP="00D92905">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BA45463" w14:textId="77777777" w:rsidR="00D92905" w:rsidRDefault="00D92905" w:rsidP="00D92905">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1A463E39" w14:textId="77777777" w:rsidR="00D92905" w:rsidRDefault="00D92905" w:rsidP="00D92905">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13CDC5AF" w14:textId="77777777" w:rsidR="00D92905" w:rsidRDefault="00D92905" w:rsidP="00D92905">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58258E29" w14:textId="77777777" w:rsidR="00D92905" w:rsidRDefault="00D92905" w:rsidP="00D92905">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14:paraId="33CB8E97" w14:textId="77777777" w:rsidR="00D92905" w:rsidRDefault="00D92905" w:rsidP="00D92905">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232A0C93" w14:textId="77777777" w:rsidR="00D92905" w:rsidRDefault="00D92905" w:rsidP="00D92905">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F313573" w14:textId="77777777" w:rsidR="00D92905" w:rsidRDefault="00D92905" w:rsidP="00D92905">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3DDC52A5" w14:textId="77777777" w:rsidR="00D92905" w:rsidRDefault="00D92905" w:rsidP="00D92905">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485B63ED" w14:textId="77777777" w:rsidR="00D92905" w:rsidRDefault="00D92905" w:rsidP="00D92905">
      <w:pPr>
        <w:rPr>
          <w:noProof/>
          <w:lang w:eastAsia="zh-CN"/>
        </w:rPr>
      </w:pPr>
      <w:r>
        <w:rPr>
          <w:noProof/>
          <w:lang w:eastAsia="zh-CN"/>
        </w:rPr>
        <w:lastRenderedPageBreak/>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751548B8" w14:textId="77777777" w:rsidR="00D92905" w:rsidRDefault="00D92905" w:rsidP="00D92905">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4C93C1F0" w14:textId="77777777" w:rsidR="00D92905" w:rsidRDefault="00D92905" w:rsidP="00D92905">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5B840135" w14:textId="77777777" w:rsidR="00D92905" w:rsidRDefault="00D92905" w:rsidP="00D92905">
      <w:pPr>
        <w:pStyle w:val="B10"/>
        <w:rPr>
          <w:noProof/>
          <w:lang w:eastAsia="ja-JP"/>
        </w:rPr>
      </w:pPr>
      <w:r>
        <w:rPr>
          <w:noProof/>
          <w:lang w:eastAsia="ja-JP"/>
        </w:rPr>
        <w:tab/>
        <w:t>According to the configuration in the SMF, step 6 to step 9 are executed before step 3 if the SMF needs to send an EAP-Request message to the UE.</w:t>
      </w:r>
    </w:p>
    <w:p w14:paraId="722F331B" w14:textId="77777777" w:rsidR="00D92905" w:rsidRDefault="00D92905" w:rsidP="00D92905">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17C87F62" w14:textId="77777777" w:rsidR="00D92905" w:rsidRDefault="00D92905" w:rsidP="00D92905">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01CB8DB9" w14:textId="77777777" w:rsidR="00D92905" w:rsidRDefault="00D92905" w:rsidP="00D92905">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7908B1BE" w14:textId="77777777" w:rsidR="00D92905" w:rsidRDefault="00D92905" w:rsidP="00D92905">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5D97C76D" w14:textId="77777777" w:rsidR="00D92905" w:rsidRDefault="00D92905" w:rsidP="00D92905">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22CA85AE" w14:textId="77777777" w:rsidR="00D92905" w:rsidRDefault="00D92905" w:rsidP="00D92905">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4E7718F6" w14:textId="77777777" w:rsidR="00D92905" w:rsidRDefault="00D92905" w:rsidP="00D92905">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4A056A69" w14:textId="77777777" w:rsidR="00D92905" w:rsidRDefault="00D92905" w:rsidP="00D92905">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4CD01E34" w14:textId="77777777" w:rsidR="00D92905" w:rsidRDefault="00D92905" w:rsidP="00D92905">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723857C" w14:textId="77777777" w:rsidR="00D92905" w:rsidRDefault="00D92905" w:rsidP="00D92905">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58C4C2A8" w14:textId="77777777" w:rsidR="00D92905" w:rsidRDefault="00D92905" w:rsidP="00D92905">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0F6C945B" w14:textId="77777777" w:rsidR="00D92905" w:rsidRDefault="00D92905" w:rsidP="00D92905">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53841B0F" w14:textId="77777777" w:rsidR="00D92905" w:rsidRDefault="00D92905" w:rsidP="00D92905">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0E0EEA8A" w14:textId="77777777" w:rsidR="00D92905" w:rsidRDefault="00D92905" w:rsidP="00D92905">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6D486CAC" w14:textId="77777777" w:rsidR="00D92905" w:rsidRDefault="00D92905" w:rsidP="00D92905">
      <w:pPr>
        <w:pStyle w:val="B10"/>
        <w:rPr>
          <w:noProof/>
          <w:lang w:eastAsia="ja-JP"/>
        </w:rPr>
      </w:pPr>
      <w:r>
        <w:rPr>
          <w:noProof/>
          <w:lang w:eastAsia="ja-JP"/>
        </w:rPr>
        <w:lastRenderedPageBreak/>
        <w:t>15.</w:t>
      </w:r>
      <w:r>
        <w:rPr>
          <w:noProof/>
          <w:lang w:eastAsia="ja-JP"/>
        </w:rPr>
        <w:tab/>
        <w:t>The AMF sends the NAS PDU Session Establishment Request with t</w:t>
      </w:r>
      <w:r>
        <w:rPr>
          <w:noProof/>
        </w:rPr>
        <w:t>he authentication/authorization information to the UE</w:t>
      </w:r>
      <w:r>
        <w:rPr>
          <w:noProof/>
          <w:lang w:eastAsia="ja-JP"/>
        </w:rPr>
        <w:t>.</w:t>
      </w:r>
    </w:p>
    <w:p w14:paraId="0E7DF9B3" w14:textId="77777777" w:rsidR="00D92905" w:rsidRDefault="00D92905" w:rsidP="00D92905">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1E0FB35" w14:textId="77777777" w:rsidR="00D92905" w:rsidRDefault="00D92905" w:rsidP="00D92905">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7F11D60D" w14:textId="77777777" w:rsidR="00D92905" w:rsidRDefault="00D92905" w:rsidP="00D92905">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A4D9A98" w14:textId="77777777" w:rsidR="00D92905" w:rsidRDefault="00D92905" w:rsidP="00D92905">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76" w:name="_MON_1586156833"/>
    <w:bookmarkEnd w:id="76"/>
    <w:p w14:paraId="3E30AC62" w14:textId="77777777" w:rsidR="00D92905" w:rsidRDefault="00D92905" w:rsidP="00D92905">
      <w:pPr>
        <w:pStyle w:val="TH"/>
        <w:rPr>
          <w:noProof/>
        </w:rPr>
      </w:pPr>
      <w:r>
        <w:rPr>
          <w:noProof/>
        </w:rPr>
        <w:object w:dxaOrig="8565" w:dyaOrig="7608" w14:anchorId="418DBE26">
          <v:shape id="_x0000_i1029" type="#_x0000_t75" style="width:470pt;height:322.5pt" o:ole="">
            <v:imagedata r:id="rId21" o:title="" cropleft="4187f" cropright="-2204f"/>
          </v:shape>
          <o:OLEObject Type="Embed" ProgID="Word.Picture.8" ShapeID="_x0000_i1029" DrawAspect="Content" ObjectID="_1665423414" r:id="rId22"/>
        </w:object>
      </w:r>
    </w:p>
    <w:p w14:paraId="6C520C68" w14:textId="77777777" w:rsidR="00D92905" w:rsidRDefault="00D92905" w:rsidP="00D92905">
      <w:pPr>
        <w:pStyle w:val="TF"/>
        <w:rPr>
          <w:noProof/>
        </w:rPr>
      </w:pPr>
      <w:r>
        <w:rPr>
          <w:noProof/>
        </w:rPr>
        <w:t>Figure 12.2.1-1: Diameter Authentication and Accounting example (successful case)</w:t>
      </w:r>
    </w:p>
    <w:p w14:paraId="3F1A3570" w14:textId="7AB00F39" w:rsidR="00D92905" w:rsidRPr="001A3BC4" w:rsidRDefault="00D92905" w:rsidP="00D92905">
      <w:pPr>
        <w:keepLines/>
        <w:overflowPunct w:val="0"/>
        <w:autoSpaceDE w:val="0"/>
        <w:autoSpaceDN w:val="0"/>
        <w:adjustRightInd w:val="0"/>
        <w:ind w:left="1135" w:hanging="851"/>
        <w:textAlignment w:val="baseline"/>
        <w:rPr>
          <w:ins w:id="77" w:author="Maria Liang" w:date="2020-10-19T15:53:00Z"/>
          <w:color w:val="000000"/>
          <w:lang w:eastAsia="ja-JP"/>
        </w:rPr>
      </w:pPr>
      <w:ins w:id="78" w:author="Maria Liang" w:date="2020-10-19T15:53:00Z">
        <w:r w:rsidRPr="001A3BC4">
          <w:rPr>
            <w:color w:val="000000"/>
            <w:lang w:eastAsia="ja-JP"/>
          </w:rPr>
          <w:t>NOTE:</w:t>
        </w:r>
        <w:r>
          <w:rPr>
            <w:color w:val="000000"/>
            <w:lang w:eastAsia="ja-JP"/>
          </w:rPr>
          <w:tab/>
        </w:r>
        <w:r w:rsidRPr="001A3BC4">
          <w:rPr>
            <w:color w:val="000000"/>
            <w:lang w:eastAsia="ja-JP"/>
          </w:rPr>
          <w:t xml:space="preserve">If the </w:t>
        </w:r>
        <w:r>
          <w:rPr>
            <w:color w:val="000000"/>
            <w:lang w:eastAsia="ja-JP"/>
          </w:rPr>
          <w:t>DN-</w:t>
        </w:r>
        <w:r w:rsidRPr="001A3BC4">
          <w:rPr>
            <w:color w:val="000000"/>
            <w:lang w:eastAsia="ja-JP"/>
          </w:rPr>
          <w:t xml:space="preserve">AAA server </w:t>
        </w:r>
      </w:ins>
      <w:ins w:id="79" w:author="Maria Liang" w:date="2020-10-25T15:06:00Z">
        <w:r w:rsidR="00773A78">
          <w:rPr>
            <w:color w:val="000000"/>
            <w:lang w:eastAsia="ja-JP"/>
          </w:rPr>
          <w:t xml:space="preserve">located in 5GC or </w:t>
        </w:r>
      </w:ins>
      <w:ins w:id="80" w:author="Maria Liang" w:date="2020-10-19T15:53:00Z">
        <w:r w:rsidRPr="001A3BC4">
          <w:rPr>
            <w:color w:val="000000"/>
            <w:lang w:eastAsia="ja-JP"/>
          </w:rPr>
          <w:t xml:space="preserve">in the external PDN is reachable directly, then the </w:t>
        </w:r>
        <w:r>
          <w:rPr>
            <w:color w:val="000000"/>
            <w:lang w:eastAsia="ja-JP"/>
          </w:rPr>
          <w:t>SMF</w:t>
        </w:r>
        <w:r w:rsidRPr="001A3BC4">
          <w:rPr>
            <w:color w:val="000000"/>
            <w:lang w:eastAsia="ja-JP"/>
          </w:rPr>
          <w:t xml:space="preserve"> </w:t>
        </w:r>
      </w:ins>
      <w:ins w:id="81" w:author="Maria Liang" w:date="2020-10-28T18:02:00Z">
        <w:r w:rsidR="0019280E">
          <w:rPr>
            <w:color w:val="000000"/>
            <w:lang w:eastAsia="ja-JP"/>
          </w:rPr>
          <w:t>can</w:t>
        </w:r>
      </w:ins>
      <w:ins w:id="82" w:author="Maria Liang" w:date="2020-10-19T15:53:00Z">
        <w:r>
          <w:rPr>
            <w:color w:val="000000"/>
            <w:lang w:eastAsia="ja-JP"/>
          </w:rPr>
          <w:t xml:space="preserve"> </w:t>
        </w:r>
        <w:r w:rsidRPr="001A3BC4">
          <w:rPr>
            <w:color w:val="000000"/>
            <w:lang w:eastAsia="ja-JP"/>
          </w:rPr>
          <w:t xml:space="preserve">communicate with </w:t>
        </w:r>
      </w:ins>
      <w:ins w:id="83" w:author="Maria Liang" w:date="2020-10-28T14:24:00Z">
        <w:r w:rsidR="00D346A4">
          <w:rPr>
            <w:color w:val="000000"/>
            <w:lang w:eastAsia="ja-JP"/>
          </w:rPr>
          <w:t>the DN-AAA server</w:t>
        </w:r>
      </w:ins>
      <w:ins w:id="84" w:author="Maria Liang" w:date="2020-10-19T15:53:00Z">
        <w:r w:rsidRPr="001A3BC4">
          <w:rPr>
            <w:color w:val="000000"/>
            <w:lang w:eastAsia="ja-JP"/>
          </w:rPr>
          <w:t xml:space="preserve"> directly without involving the </w:t>
        </w:r>
        <w:r>
          <w:rPr>
            <w:color w:val="000000"/>
            <w:lang w:eastAsia="ja-JP"/>
          </w:rPr>
          <w:t>UPF</w:t>
        </w:r>
        <w:r w:rsidRPr="001A3BC4">
          <w:rPr>
            <w:color w:val="000000"/>
            <w:lang w:eastAsia="ja-JP"/>
          </w:rPr>
          <w:t>.</w:t>
        </w:r>
      </w:ins>
    </w:p>
    <w:p w14:paraId="66AAEB59" w14:textId="2BA5FFF1" w:rsidR="009D10EE" w:rsidRDefault="009D10EE" w:rsidP="007C2918"/>
    <w:p w14:paraId="220CD9DC" w14:textId="782FA7A7" w:rsidR="009D10EE" w:rsidRPr="008C6891" w:rsidRDefault="009D10EE" w:rsidP="009D1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7ED4B411" w14:textId="77777777" w:rsidR="00D92905" w:rsidRDefault="00D92905" w:rsidP="00D92905">
      <w:pPr>
        <w:pStyle w:val="Heading3"/>
        <w:rPr>
          <w:noProof/>
          <w:lang w:eastAsia="zh-CN"/>
        </w:rPr>
      </w:pPr>
      <w:bookmarkStart w:id="85" w:name="_Toc28005589"/>
      <w:bookmarkStart w:id="86" w:name="_Toc36041464"/>
      <w:bookmarkStart w:id="87" w:name="_Toc45134764"/>
      <w:bookmarkStart w:id="88" w:name="_Toc51764057"/>
      <w:r>
        <w:rPr>
          <w:noProof/>
        </w:rPr>
        <w:t>12.2.2</w:t>
      </w:r>
      <w:r>
        <w:rPr>
          <w:noProof/>
        </w:rPr>
        <w:tab/>
        <w:t>Accounting Update</w:t>
      </w:r>
      <w:bookmarkEnd w:id="85"/>
      <w:bookmarkEnd w:id="86"/>
      <w:bookmarkEnd w:id="87"/>
      <w:bookmarkEnd w:id="88"/>
    </w:p>
    <w:p w14:paraId="410CF3D3" w14:textId="77777777" w:rsidR="00D92905" w:rsidRDefault="00D92905" w:rsidP="00D92905">
      <w:pPr>
        <w:rPr>
          <w:noProof/>
        </w:rPr>
      </w:pPr>
      <w:r>
        <w:rPr>
          <w:noProof/>
        </w:rPr>
        <w:t xml:space="preserve">During the life of a QoS flow some information related to this QoS flow may change. The SMF may send an Accounting Request (Interim) to the DN-AAA server </w:t>
      </w:r>
      <w:bookmarkStart w:id="89" w:name="_Hlk505242683"/>
      <w:r>
        <w:rPr>
          <w:noProof/>
        </w:rPr>
        <w:t>upon occurrence of a chargeable event</w:t>
      </w:r>
      <w:bookmarkEnd w:id="89"/>
      <w:r>
        <w:rPr>
          <w:noProof/>
        </w:rPr>
        <w:t>, e.g. RAT change or QoS change. Interim updates are also used when the IPv4 address and/or IPv6 prefix is allocated/released/re-allocated.</w:t>
      </w:r>
    </w:p>
    <w:p w14:paraId="28F2C50A" w14:textId="77777777" w:rsidR="00D92905" w:rsidRDefault="00D92905" w:rsidP="00D92905">
      <w:pPr>
        <w:rPr>
          <w:noProof/>
        </w:rPr>
      </w:pPr>
      <w:r>
        <w:rPr>
          <w:noProof/>
        </w:rPr>
        <w:t xml:space="preserve">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w:t>
      </w:r>
      <w:r>
        <w:rPr>
          <w:noProof/>
        </w:rPr>
        <w:lastRenderedPageBreak/>
        <w:t>message (i.e. Namf_Communication_N1N2MessageTransfer). The SMF may delete the QoS flow if the Accounting Answer is not received from the DN-AAA server.</w:t>
      </w:r>
    </w:p>
    <w:p w14:paraId="047DCCE1" w14:textId="77777777" w:rsidR="00D92905" w:rsidRDefault="00D92905" w:rsidP="00D92905">
      <w:pPr>
        <w:rPr>
          <w:noProof/>
          <w:lang w:eastAsia="ko-KR"/>
        </w:rPr>
      </w:pPr>
      <w:r>
        <w:rPr>
          <w:noProof/>
        </w:rPr>
        <w:t>The SMF may also send interim updates at the expiry of an operator configured time limit.</w:t>
      </w:r>
    </w:p>
    <w:p w14:paraId="692988B6" w14:textId="77777777" w:rsidR="00D92905" w:rsidRDefault="00D92905" w:rsidP="00D92905">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90" w:name="_MON_1578909529"/>
    <w:bookmarkEnd w:id="90"/>
    <w:p w14:paraId="796E9810" w14:textId="77777777" w:rsidR="00D92905" w:rsidRDefault="00D92905" w:rsidP="00D92905">
      <w:pPr>
        <w:pStyle w:val="TH"/>
        <w:rPr>
          <w:noProof/>
        </w:rPr>
      </w:pPr>
      <w:r>
        <w:rPr>
          <w:noProof/>
        </w:rPr>
        <w:object w:dxaOrig="6570" w:dyaOrig="3468" w14:anchorId="3EE8AA29">
          <v:shape id="_x0000_i1030" type="#_x0000_t75" style="width:399pt;height:162.5pt" o:ole="">
            <v:imagedata r:id="rId23" o:title="" cropleft="4132f" cropright="-2145f"/>
          </v:shape>
          <o:OLEObject Type="Embed" ProgID="Word.Picture.8" ShapeID="_x0000_i1030" DrawAspect="Content" ObjectID="_1665423415" r:id="rId24"/>
        </w:object>
      </w:r>
    </w:p>
    <w:p w14:paraId="22CC97DF" w14:textId="77777777" w:rsidR="00D92905" w:rsidRDefault="00D92905" w:rsidP="00D92905">
      <w:pPr>
        <w:pStyle w:val="TF"/>
        <w:rPr>
          <w:noProof/>
        </w:rPr>
      </w:pPr>
      <w:r>
        <w:rPr>
          <w:noProof/>
        </w:rPr>
        <w:t>Figure 12.2.2-1: Diameter accounting update</w:t>
      </w:r>
    </w:p>
    <w:p w14:paraId="6B80EE2A" w14:textId="7ED5D869" w:rsidR="00D92905" w:rsidRPr="001A3BC4" w:rsidRDefault="00D92905" w:rsidP="00D92905">
      <w:pPr>
        <w:keepLines/>
        <w:overflowPunct w:val="0"/>
        <w:autoSpaceDE w:val="0"/>
        <w:autoSpaceDN w:val="0"/>
        <w:adjustRightInd w:val="0"/>
        <w:ind w:left="1135" w:hanging="851"/>
        <w:textAlignment w:val="baseline"/>
        <w:rPr>
          <w:ins w:id="91" w:author="Maria Liang" w:date="2020-10-19T15:54:00Z"/>
          <w:color w:val="000000"/>
          <w:lang w:eastAsia="ja-JP"/>
        </w:rPr>
      </w:pPr>
      <w:ins w:id="92" w:author="Maria Liang" w:date="2020-10-19T15:54:00Z">
        <w:r w:rsidRPr="001A3BC4">
          <w:rPr>
            <w:color w:val="000000"/>
            <w:lang w:eastAsia="ja-JP"/>
          </w:rPr>
          <w:t>NOTE:</w:t>
        </w:r>
        <w:r>
          <w:rPr>
            <w:color w:val="000000"/>
            <w:lang w:eastAsia="ja-JP"/>
          </w:rPr>
          <w:tab/>
        </w:r>
        <w:r w:rsidRPr="001A3BC4">
          <w:rPr>
            <w:color w:val="000000"/>
            <w:lang w:eastAsia="ja-JP"/>
          </w:rPr>
          <w:t xml:space="preserve">If the </w:t>
        </w:r>
        <w:r>
          <w:rPr>
            <w:color w:val="000000"/>
            <w:lang w:eastAsia="ja-JP"/>
          </w:rPr>
          <w:t>DN-</w:t>
        </w:r>
        <w:r w:rsidRPr="001A3BC4">
          <w:rPr>
            <w:color w:val="000000"/>
            <w:lang w:eastAsia="ja-JP"/>
          </w:rPr>
          <w:t xml:space="preserve">AAA server </w:t>
        </w:r>
      </w:ins>
      <w:ins w:id="93" w:author="Maria Liang" w:date="2020-10-25T15:07:00Z">
        <w:r w:rsidR="00773A78">
          <w:rPr>
            <w:color w:val="000000"/>
            <w:lang w:eastAsia="ja-JP"/>
          </w:rPr>
          <w:t xml:space="preserve">located in 5GC or </w:t>
        </w:r>
      </w:ins>
      <w:ins w:id="94" w:author="Maria Liang" w:date="2020-10-19T15:54:00Z">
        <w:r w:rsidRPr="001A3BC4">
          <w:rPr>
            <w:color w:val="000000"/>
            <w:lang w:eastAsia="ja-JP"/>
          </w:rPr>
          <w:t xml:space="preserve">in the external PDN is reachable directly, then the </w:t>
        </w:r>
        <w:r>
          <w:rPr>
            <w:color w:val="000000"/>
            <w:lang w:eastAsia="ja-JP"/>
          </w:rPr>
          <w:t>SMF</w:t>
        </w:r>
        <w:r w:rsidRPr="001A3BC4">
          <w:rPr>
            <w:color w:val="000000"/>
            <w:lang w:eastAsia="ja-JP"/>
          </w:rPr>
          <w:t xml:space="preserve"> </w:t>
        </w:r>
      </w:ins>
      <w:ins w:id="95" w:author="Maria Liang" w:date="2020-10-28T18:02:00Z">
        <w:r w:rsidR="0019280E">
          <w:rPr>
            <w:color w:val="000000"/>
            <w:lang w:eastAsia="ja-JP"/>
          </w:rPr>
          <w:t>can</w:t>
        </w:r>
      </w:ins>
      <w:ins w:id="96" w:author="Maria Liang" w:date="2020-10-19T15:54:00Z">
        <w:r>
          <w:rPr>
            <w:color w:val="000000"/>
            <w:lang w:eastAsia="ja-JP"/>
          </w:rPr>
          <w:t xml:space="preserve"> </w:t>
        </w:r>
        <w:r w:rsidRPr="001A3BC4">
          <w:rPr>
            <w:color w:val="000000"/>
            <w:lang w:eastAsia="ja-JP"/>
          </w:rPr>
          <w:t xml:space="preserve">communicate with </w:t>
        </w:r>
      </w:ins>
      <w:ins w:id="97" w:author="Maria Liang" w:date="2020-10-28T14:24:00Z">
        <w:r w:rsidR="00D346A4">
          <w:rPr>
            <w:color w:val="000000"/>
            <w:lang w:eastAsia="ja-JP"/>
          </w:rPr>
          <w:t>the DN-AAA server</w:t>
        </w:r>
      </w:ins>
      <w:ins w:id="98" w:author="Maria Liang" w:date="2020-10-19T15:54:00Z">
        <w:r w:rsidRPr="001A3BC4">
          <w:rPr>
            <w:color w:val="000000"/>
            <w:lang w:eastAsia="ja-JP"/>
          </w:rPr>
          <w:t xml:space="preserve"> directly without involving the </w:t>
        </w:r>
        <w:r>
          <w:rPr>
            <w:color w:val="000000"/>
            <w:lang w:eastAsia="ja-JP"/>
          </w:rPr>
          <w:t>UPF</w:t>
        </w:r>
        <w:r w:rsidRPr="001A3BC4">
          <w:rPr>
            <w:color w:val="000000"/>
            <w:lang w:eastAsia="ja-JP"/>
          </w:rPr>
          <w:t>.</w:t>
        </w:r>
      </w:ins>
    </w:p>
    <w:p w14:paraId="1A589260" w14:textId="620E91EE" w:rsidR="009D10EE" w:rsidRDefault="009D10EE" w:rsidP="007C2918"/>
    <w:p w14:paraId="62990851" w14:textId="3DC635BB" w:rsidR="009D10EE" w:rsidRPr="008C6891" w:rsidRDefault="009D10EE" w:rsidP="009D1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062C25ED" w14:textId="77777777" w:rsidR="00D92905" w:rsidRDefault="00D92905" w:rsidP="00D92905">
      <w:pPr>
        <w:pStyle w:val="Heading3"/>
        <w:rPr>
          <w:noProof/>
        </w:rPr>
      </w:pPr>
      <w:bookmarkStart w:id="99" w:name="_Toc28005590"/>
      <w:bookmarkStart w:id="100" w:name="_Toc36041465"/>
      <w:bookmarkStart w:id="101" w:name="_Toc45134765"/>
      <w:bookmarkStart w:id="102" w:name="_Toc51764058"/>
      <w:r>
        <w:rPr>
          <w:noProof/>
        </w:rPr>
        <w:t>12.2.3</w:t>
      </w:r>
      <w:r>
        <w:rPr>
          <w:noProof/>
        </w:rPr>
        <w:tab/>
        <w:t>DN-AAA initiated QoS flow termination</w:t>
      </w:r>
      <w:bookmarkEnd w:id="99"/>
      <w:bookmarkEnd w:id="100"/>
      <w:bookmarkEnd w:id="101"/>
      <w:bookmarkEnd w:id="102"/>
    </w:p>
    <w:p w14:paraId="66B7A3DA" w14:textId="77777777" w:rsidR="00D92905" w:rsidRDefault="00D92905" w:rsidP="00D92905">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2E15C939" w14:textId="77777777" w:rsidR="00D92905" w:rsidRDefault="00D92905" w:rsidP="00D92905">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14D5602F" w14:textId="77777777" w:rsidR="00D92905" w:rsidRDefault="00D92905" w:rsidP="00D92905">
      <w:pPr>
        <w:rPr>
          <w:noProof/>
        </w:rPr>
      </w:pPr>
      <w:r>
        <w:rPr>
          <w:noProof/>
        </w:rPr>
        <w:t>Figure 12.2.3-1 is an example message flow to show the procedure of DN-AAA initiated QoS flow termination, messages between the SMF and DN-AAA are forwarded by the UPF in N4 user plane message.</w:t>
      </w:r>
    </w:p>
    <w:bookmarkStart w:id="103" w:name="_MON_1578912117"/>
    <w:bookmarkEnd w:id="103"/>
    <w:p w14:paraId="58D7A1B2" w14:textId="77777777" w:rsidR="00D92905" w:rsidRDefault="00D92905" w:rsidP="00D92905">
      <w:pPr>
        <w:pStyle w:val="TH"/>
        <w:rPr>
          <w:noProof/>
        </w:rPr>
      </w:pPr>
      <w:r>
        <w:rPr>
          <w:noProof/>
        </w:rPr>
        <w:object w:dxaOrig="6570" w:dyaOrig="3468" w14:anchorId="08A03C0B">
          <v:shape id="_x0000_i1031" type="#_x0000_t75" style="width:399pt;height:162.5pt" o:ole="">
            <v:imagedata r:id="rId25" o:title="" cropleft="4132f" cropright="-2145f"/>
          </v:shape>
          <o:OLEObject Type="Embed" ProgID="Word.Picture.8" ShapeID="_x0000_i1031" DrawAspect="Content" ObjectID="_1665423416" r:id="rId26"/>
        </w:object>
      </w:r>
    </w:p>
    <w:p w14:paraId="63631376" w14:textId="77777777" w:rsidR="00D92905" w:rsidRDefault="00D92905" w:rsidP="00D92905">
      <w:pPr>
        <w:pStyle w:val="TF"/>
        <w:rPr>
          <w:noProof/>
        </w:rPr>
      </w:pPr>
      <w:r>
        <w:rPr>
          <w:noProof/>
        </w:rPr>
        <w:t xml:space="preserve">Figure 12.2.3-1: DN-AAA initiated </w:t>
      </w:r>
      <w:r>
        <w:rPr>
          <w:noProof/>
          <w:lang w:eastAsia="zh-CN"/>
        </w:rPr>
        <w:t>QoS flow</w:t>
      </w:r>
      <w:r>
        <w:rPr>
          <w:noProof/>
        </w:rPr>
        <w:t xml:space="preserve"> </w:t>
      </w:r>
      <w:r>
        <w:rPr>
          <w:noProof/>
          <w:lang w:eastAsia="zh-CN"/>
        </w:rPr>
        <w:t>termination</w:t>
      </w:r>
      <w:r>
        <w:rPr>
          <w:noProof/>
        </w:rPr>
        <w:t xml:space="preserve"> with Diameter</w:t>
      </w:r>
    </w:p>
    <w:p w14:paraId="4C3DB15A" w14:textId="29AC7A01" w:rsidR="00D92905" w:rsidRPr="001A3BC4" w:rsidRDefault="00D92905" w:rsidP="00D92905">
      <w:pPr>
        <w:keepLines/>
        <w:overflowPunct w:val="0"/>
        <w:autoSpaceDE w:val="0"/>
        <w:autoSpaceDN w:val="0"/>
        <w:adjustRightInd w:val="0"/>
        <w:ind w:left="1135" w:hanging="851"/>
        <w:textAlignment w:val="baseline"/>
        <w:rPr>
          <w:ins w:id="104" w:author="Maria Liang" w:date="2020-10-19T15:54:00Z"/>
          <w:color w:val="000000"/>
          <w:lang w:eastAsia="ja-JP"/>
        </w:rPr>
      </w:pPr>
      <w:ins w:id="105" w:author="Maria Liang" w:date="2020-10-19T15:54:00Z">
        <w:r w:rsidRPr="001A3BC4">
          <w:rPr>
            <w:color w:val="000000"/>
            <w:lang w:eastAsia="ja-JP"/>
          </w:rPr>
          <w:t>NOTE:</w:t>
        </w:r>
        <w:r>
          <w:rPr>
            <w:color w:val="000000"/>
            <w:lang w:eastAsia="ja-JP"/>
          </w:rPr>
          <w:tab/>
        </w:r>
        <w:r w:rsidRPr="001A3BC4">
          <w:rPr>
            <w:color w:val="000000"/>
            <w:lang w:eastAsia="ja-JP"/>
          </w:rPr>
          <w:t xml:space="preserve">If the </w:t>
        </w:r>
        <w:r>
          <w:rPr>
            <w:color w:val="000000"/>
            <w:lang w:eastAsia="ja-JP"/>
          </w:rPr>
          <w:t>DN-</w:t>
        </w:r>
        <w:r w:rsidRPr="001A3BC4">
          <w:rPr>
            <w:color w:val="000000"/>
            <w:lang w:eastAsia="ja-JP"/>
          </w:rPr>
          <w:t xml:space="preserve">AAA server </w:t>
        </w:r>
      </w:ins>
      <w:ins w:id="106" w:author="Maria Liang" w:date="2020-10-25T15:07:00Z">
        <w:r w:rsidR="00773A78">
          <w:rPr>
            <w:color w:val="000000"/>
            <w:lang w:eastAsia="ja-JP"/>
          </w:rPr>
          <w:t xml:space="preserve">located in 5GC or </w:t>
        </w:r>
      </w:ins>
      <w:ins w:id="107" w:author="Maria Liang" w:date="2020-10-19T15:54:00Z">
        <w:r w:rsidRPr="001A3BC4">
          <w:rPr>
            <w:color w:val="000000"/>
            <w:lang w:eastAsia="ja-JP"/>
          </w:rPr>
          <w:t xml:space="preserve">in the external PDN is reachable directly, then the </w:t>
        </w:r>
        <w:r>
          <w:rPr>
            <w:color w:val="000000"/>
            <w:lang w:eastAsia="ja-JP"/>
          </w:rPr>
          <w:t>SMF</w:t>
        </w:r>
        <w:r w:rsidRPr="001A3BC4">
          <w:rPr>
            <w:color w:val="000000"/>
            <w:lang w:eastAsia="ja-JP"/>
          </w:rPr>
          <w:t xml:space="preserve"> </w:t>
        </w:r>
      </w:ins>
      <w:ins w:id="108" w:author="Maria Liang" w:date="2020-10-28T18:02:00Z">
        <w:r w:rsidR="0019280E">
          <w:rPr>
            <w:color w:val="000000"/>
            <w:lang w:eastAsia="ja-JP"/>
          </w:rPr>
          <w:t>can</w:t>
        </w:r>
      </w:ins>
      <w:ins w:id="109" w:author="Maria Liang" w:date="2020-10-19T15:54:00Z">
        <w:r>
          <w:rPr>
            <w:color w:val="000000"/>
            <w:lang w:eastAsia="ja-JP"/>
          </w:rPr>
          <w:t xml:space="preserve"> </w:t>
        </w:r>
        <w:r w:rsidRPr="001A3BC4">
          <w:rPr>
            <w:color w:val="000000"/>
            <w:lang w:eastAsia="ja-JP"/>
          </w:rPr>
          <w:t xml:space="preserve">communicate with </w:t>
        </w:r>
      </w:ins>
      <w:ins w:id="110" w:author="Maria Liang" w:date="2020-10-28T14:24:00Z">
        <w:r w:rsidR="00D346A4">
          <w:rPr>
            <w:color w:val="000000"/>
            <w:lang w:eastAsia="ja-JP"/>
          </w:rPr>
          <w:t>the DN-AAA server</w:t>
        </w:r>
      </w:ins>
      <w:ins w:id="111" w:author="Maria Liang" w:date="2020-10-19T15:54:00Z">
        <w:r w:rsidRPr="001A3BC4">
          <w:rPr>
            <w:color w:val="000000"/>
            <w:lang w:eastAsia="ja-JP"/>
          </w:rPr>
          <w:t xml:space="preserve"> directly without involving the </w:t>
        </w:r>
        <w:r>
          <w:rPr>
            <w:color w:val="000000"/>
            <w:lang w:eastAsia="ja-JP"/>
          </w:rPr>
          <w:t>UPF</w:t>
        </w:r>
        <w:r w:rsidRPr="001A3BC4">
          <w:rPr>
            <w:color w:val="000000"/>
            <w:lang w:eastAsia="ja-JP"/>
          </w:rPr>
          <w:t>.</w:t>
        </w:r>
      </w:ins>
    </w:p>
    <w:p w14:paraId="64013C76" w14:textId="23E0E38B" w:rsidR="009D10EE" w:rsidRDefault="009D10EE" w:rsidP="007C2918"/>
    <w:p w14:paraId="793A7DB9" w14:textId="691AD1E7" w:rsidR="009D10EE" w:rsidRPr="008C6891" w:rsidRDefault="009D10EE" w:rsidP="009D1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3C7E84D" w14:textId="77777777" w:rsidR="00D92905" w:rsidRDefault="00D92905" w:rsidP="00D92905">
      <w:pPr>
        <w:pStyle w:val="Heading3"/>
        <w:rPr>
          <w:noProof/>
          <w:lang w:eastAsia="zh-CN"/>
        </w:rPr>
      </w:pPr>
      <w:bookmarkStart w:id="112" w:name="_Toc28005591"/>
      <w:bookmarkStart w:id="113" w:name="_Toc36041466"/>
      <w:bookmarkStart w:id="114" w:name="_Toc45134766"/>
      <w:bookmarkStart w:id="115" w:name="_Toc51764059"/>
      <w:r>
        <w:rPr>
          <w:noProof/>
        </w:rPr>
        <w:t>12.2.4</w:t>
      </w:r>
      <w:r>
        <w:rPr>
          <w:noProof/>
        </w:rPr>
        <w:tab/>
        <w:t>DN-AAA initiated re-authorization</w:t>
      </w:r>
      <w:bookmarkEnd w:id="112"/>
      <w:bookmarkEnd w:id="113"/>
      <w:bookmarkEnd w:id="114"/>
      <w:bookmarkEnd w:id="115"/>
    </w:p>
    <w:p w14:paraId="1727AB24" w14:textId="77777777" w:rsidR="00D92905" w:rsidRDefault="00D92905" w:rsidP="00D92905">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67DD3D65" w14:textId="77777777" w:rsidR="00D92905" w:rsidRDefault="00D92905" w:rsidP="00D92905">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D894A2C" w14:textId="77777777" w:rsidR="00D92905" w:rsidRDefault="00D92905" w:rsidP="00D92905">
      <w:pPr>
        <w:rPr>
          <w:noProof/>
        </w:rPr>
      </w:pPr>
      <w:r>
        <w:rPr>
          <w:noProof/>
        </w:rPr>
        <w:t>Figure 12.2.4-1 is an example message flow to show the procedure of DN-AAA initiated re-authorization, messages between the SMF and DN-AAA are forwarded by the UPF in N4 user plane message.</w:t>
      </w:r>
    </w:p>
    <w:bookmarkStart w:id="116" w:name="_MON_1578918822"/>
    <w:bookmarkEnd w:id="116"/>
    <w:p w14:paraId="06EF44D7" w14:textId="77777777" w:rsidR="00D92905" w:rsidRDefault="00D92905" w:rsidP="00D92905">
      <w:pPr>
        <w:pStyle w:val="TH"/>
        <w:rPr>
          <w:noProof/>
        </w:rPr>
      </w:pPr>
      <w:r>
        <w:rPr>
          <w:noProof/>
        </w:rPr>
        <w:object w:dxaOrig="6570" w:dyaOrig="3468" w14:anchorId="5A98D248">
          <v:shape id="_x0000_i1032" type="#_x0000_t75" style="width:399pt;height:162.5pt" o:ole="">
            <v:imagedata r:id="rId27" o:title="" cropleft="4132f" cropright="-2145f"/>
          </v:shape>
          <o:OLEObject Type="Embed" ProgID="Word.Picture.8" ShapeID="_x0000_i1032" DrawAspect="Content" ObjectID="_1665423417" r:id="rId28"/>
        </w:object>
      </w:r>
    </w:p>
    <w:p w14:paraId="2430B131" w14:textId="77777777" w:rsidR="00D92905" w:rsidRDefault="00D92905" w:rsidP="00D92905">
      <w:pPr>
        <w:pStyle w:val="TF"/>
        <w:rPr>
          <w:noProof/>
        </w:rPr>
      </w:pPr>
      <w:r>
        <w:rPr>
          <w:noProof/>
        </w:rPr>
        <w:t xml:space="preserve">Figure 12.2.4-1: DN-AAA initiated </w:t>
      </w:r>
      <w:r>
        <w:rPr>
          <w:noProof/>
          <w:lang w:eastAsia="zh-CN"/>
        </w:rPr>
        <w:t xml:space="preserve">re-authorization </w:t>
      </w:r>
      <w:r>
        <w:rPr>
          <w:noProof/>
        </w:rPr>
        <w:t>with Diameter</w:t>
      </w:r>
    </w:p>
    <w:p w14:paraId="75C99957" w14:textId="443C91EF" w:rsidR="00D92905" w:rsidRPr="001A3BC4" w:rsidRDefault="00D92905" w:rsidP="00D92905">
      <w:pPr>
        <w:keepLines/>
        <w:overflowPunct w:val="0"/>
        <w:autoSpaceDE w:val="0"/>
        <w:autoSpaceDN w:val="0"/>
        <w:adjustRightInd w:val="0"/>
        <w:ind w:left="1135" w:hanging="851"/>
        <w:textAlignment w:val="baseline"/>
        <w:rPr>
          <w:ins w:id="117" w:author="Maria Liang" w:date="2020-10-19T15:54:00Z"/>
          <w:color w:val="000000"/>
          <w:lang w:eastAsia="ja-JP"/>
        </w:rPr>
      </w:pPr>
      <w:ins w:id="118" w:author="Maria Liang" w:date="2020-10-19T15:54:00Z">
        <w:r w:rsidRPr="001A3BC4">
          <w:rPr>
            <w:color w:val="000000"/>
            <w:lang w:eastAsia="ja-JP"/>
          </w:rPr>
          <w:t>NOTE:</w:t>
        </w:r>
        <w:r>
          <w:rPr>
            <w:color w:val="000000"/>
            <w:lang w:eastAsia="ja-JP"/>
          </w:rPr>
          <w:tab/>
        </w:r>
        <w:r w:rsidRPr="001A3BC4">
          <w:rPr>
            <w:color w:val="000000"/>
            <w:lang w:eastAsia="ja-JP"/>
          </w:rPr>
          <w:t xml:space="preserve">If the </w:t>
        </w:r>
        <w:r>
          <w:rPr>
            <w:color w:val="000000"/>
            <w:lang w:eastAsia="ja-JP"/>
          </w:rPr>
          <w:t>DN-</w:t>
        </w:r>
        <w:r w:rsidRPr="001A3BC4">
          <w:rPr>
            <w:color w:val="000000"/>
            <w:lang w:eastAsia="ja-JP"/>
          </w:rPr>
          <w:t xml:space="preserve">AAA server </w:t>
        </w:r>
      </w:ins>
      <w:ins w:id="119" w:author="Maria Liang" w:date="2020-10-25T15:07:00Z">
        <w:r w:rsidR="00773A78">
          <w:rPr>
            <w:color w:val="000000"/>
            <w:lang w:eastAsia="ja-JP"/>
          </w:rPr>
          <w:t xml:space="preserve">located in 5GC or </w:t>
        </w:r>
      </w:ins>
      <w:ins w:id="120" w:author="Maria Liang" w:date="2020-10-19T15:54:00Z">
        <w:r w:rsidRPr="001A3BC4">
          <w:rPr>
            <w:color w:val="000000"/>
            <w:lang w:eastAsia="ja-JP"/>
          </w:rPr>
          <w:t xml:space="preserve">in the external PDN is reachable directly, then the </w:t>
        </w:r>
        <w:r>
          <w:rPr>
            <w:color w:val="000000"/>
            <w:lang w:eastAsia="ja-JP"/>
          </w:rPr>
          <w:t>SMF</w:t>
        </w:r>
        <w:r w:rsidRPr="001A3BC4">
          <w:rPr>
            <w:color w:val="000000"/>
            <w:lang w:eastAsia="ja-JP"/>
          </w:rPr>
          <w:t xml:space="preserve"> </w:t>
        </w:r>
      </w:ins>
      <w:ins w:id="121" w:author="Maria Liang" w:date="2020-10-28T18:02:00Z">
        <w:r w:rsidR="0019280E">
          <w:rPr>
            <w:color w:val="000000"/>
            <w:lang w:eastAsia="ja-JP"/>
          </w:rPr>
          <w:t>can</w:t>
        </w:r>
      </w:ins>
      <w:ins w:id="122" w:author="Maria Liang" w:date="2020-10-19T15:54:00Z">
        <w:r>
          <w:rPr>
            <w:color w:val="000000"/>
            <w:lang w:eastAsia="ja-JP"/>
          </w:rPr>
          <w:t xml:space="preserve"> </w:t>
        </w:r>
        <w:r w:rsidRPr="001A3BC4">
          <w:rPr>
            <w:color w:val="000000"/>
            <w:lang w:eastAsia="ja-JP"/>
          </w:rPr>
          <w:t xml:space="preserve">communicate with </w:t>
        </w:r>
      </w:ins>
      <w:ins w:id="123" w:author="Maria Liang" w:date="2020-10-28T14:24:00Z">
        <w:r w:rsidR="00D346A4">
          <w:rPr>
            <w:color w:val="000000"/>
            <w:lang w:eastAsia="ja-JP"/>
          </w:rPr>
          <w:t>the DN-AAA</w:t>
        </w:r>
      </w:ins>
      <w:ins w:id="124" w:author="Maria Liang" w:date="2020-10-28T14:25:00Z">
        <w:r w:rsidR="00D346A4">
          <w:rPr>
            <w:color w:val="000000"/>
            <w:lang w:eastAsia="ja-JP"/>
          </w:rPr>
          <w:t xml:space="preserve"> server</w:t>
        </w:r>
      </w:ins>
      <w:ins w:id="125" w:author="Maria Liang" w:date="2020-10-19T15:54:00Z">
        <w:r w:rsidRPr="001A3BC4">
          <w:rPr>
            <w:color w:val="000000"/>
            <w:lang w:eastAsia="ja-JP"/>
          </w:rPr>
          <w:t xml:space="preserve"> directly without involving the </w:t>
        </w:r>
        <w:r>
          <w:rPr>
            <w:color w:val="000000"/>
            <w:lang w:eastAsia="ja-JP"/>
          </w:rPr>
          <w:t>UPF</w:t>
        </w:r>
        <w:r w:rsidRPr="001A3BC4">
          <w:rPr>
            <w:color w:val="000000"/>
            <w:lang w:eastAsia="ja-JP"/>
          </w:rPr>
          <w:t>.</w:t>
        </w:r>
      </w:ins>
    </w:p>
    <w:p w14:paraId="0586165A" w14:textId="53F6221C" w:rsidR="009D10EE" w:rsidRDefault="009D10EE" w:rsidP="007C2918"/>
    <w:p w14:paraId="76879838" w14:textId="4D583F81" w:rsidR="009D10EE" w:rsidRPr="008C6891" w:rsidRDefault="009D10EE" w:rsidP="009D1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02B00624" w14:textId="77777777" w:rsidR="00D92905" w:rsidRDefault="00D92905" w:rsidP="00D92905">
      <w:pPr>
        <w:pStyle w:val="Heading3"/>
        <w:rPr>
          <w:noProof/>
          <w:lang w:eastAsia="zh-CN"/>
        </w:rPr>
      </w:pPr>
      <w:bookmarkStart w:id="126" w:name="_Toc28005592"/>
      <w:bookmarkStart w:id="127" w:name="_Toc36041467"/>
      <w:bookmarkStart w:id="128" w:name="_Toc45134767"/>
      <w:bookmarkStart w:id="129" w:name="_Toc51764060"/>
      <w:r>
        <w:rPr>
          <w:noProof/>
        </w:rPr>
        <w:lastRenderedPageBreak/>
        <w:t>12.2.5</w:t>
      </w:r>
      <w:r>
        <w:rPr>
          <w:noProof/>
        </w:rPr>
        <w:tab/>
        <w:t>DN-AAA initiated re-authentication and re-authorization</w:t>
      </w:r>
      <w:bookmarkEnd w:id="126"/>
      <w:bookmarkEnd w:id="127"/>
      <w:bookmarkEnd w:id="128"/>
      <w:bookmarkEnd w:id="129"/>
    </w:p>
    <w:p w14:paraId="35E8425C" w14:textId="77777777" w:rsidR="00D92905" w:rsidRDefault="00D92905" w:rsidP="00D92905">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2A468E81" w14:textId="77777777" w:rsidR="00D92905" w:rsidRDefault="00D92905" w:rsidP="00D92905">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6FD5B57D" w14:textId="77777777" w:rsidR="00D92905" w:rsidRDefault="00D92905" w:rsidP="00D92905">
      <w:pPr>
        <w:rPr>
          <w:noProof/>
        </w:rPr>
      </w:pPr>
      <w:r>
        <w:rPr>
          <w:noProof/>
        </w:rPr>
        <w:t>On receipt of the RAR from the DN-AAA server, the SMF shall reply with RAA and start authentication and authorization procedure as described in figure 12.2.1-1, from step 4 to step 11, and step 13. The Auth-Request-Type in the DER is set to "AUTHORIZE_AUTHENTICATE".</w:t>
      </w:r>
    </w:p>
    <w:p w14:paraId="74A07950" w14:textId="77777777" w:rsidR="00D92905" w:rsidRDefault="00D92905" w:rsidP="00D92905">
      <w:pPr>
        <w:rPr>
          <w:noProof/>
        </w:rPr>
      </w:pPr>
      <w:r>
        <w:rPr>
          <w:noProof/>
        </w:rPr>
        <w:t>Figure 12.2.5-1 is an example message flow to show the procedure of DN-AAA initiated re-authentication and re-authorization, messages between the SMF and DN-AAA are forwarded by the UPF in N4 user plane message.</w:t>
      </w:r>
    </w:p>
    <w:p w14:paraId="4B5AEA79" w14:textId="77777777" w:rsidR="00D92905" w:rsidRDefault="00D92905" w:rsidP="00D92905">
      <w:pPr>
        <w:pStyle w:val="TH"/>
        <w:rPr>
          <w:noProof/>
        </w:rPr>
      </w:pPr>
      <w:r>
        <w:rPr>
          <w:noProof/>
        </w:rPr>
        <w:object w:dxaOrig="7110" w:dyaOrig="2838" w14:anchorId="66E1E235">
          <v:shape id="_x0000_i1033" type="#_x0000_t75" style="width:6in;height:133pt" o:ole="">
            <v:imagedata r:id="rId29" o:title="" cropleft="4132f" cropright="-2145f"/>
          </v:shape>
          <o:OLEObject Type="Embed" ProgID="Word.Picture.8" ShapeID="_x0000_i1033" DrawAspect="Content" ObjectID="_1665423418" r:id="rId30"/>
        </w:object>
      </w:r>
    </w:p>
    <w:p w14:paraId="79E1F9E6" w14:textId="77777777" w:rsidR="00D92905" w:rsidRDefault="00D92905" w:rsidP="00D92905">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520CA207" w14:textId="2D15C4D3" w:rsidR="00D92905" w:rsidRPr="001A3BC4" w:rsidRDefault="00D92905" w:rsidP="00D92905">
      <w:pPr>
        <w:keepLines/>
        <w:overflowPunct w:val="0"/>
        <w:autoSpaceDE w:val="0"/>
        <w:autoSpaceDN w:val="0"/>
        <w:adjustRightInd w:val="0"/>
        <w:ind w:left="1135" w:hanging="851"/>
        <w:textAlignment w:val="baseline"/>
        <w:rPr>
          <w:ins w:id="130" w:author="Maria Liang" w:date="2020-10-19T15:54:00Z"/>
          <w:color w:val="000000"/>
          <w:lang w:eastAsia="ja-JP"/>
        </w:rPr>
      </w:pPr>
      <w:ins w:id="131" w:author="Maria Liang" w:date="2020-10-19T15:54:00Z">
        <w:r w:rsidRPr="001A3BC4">
          <w:rPr>
            <w:color w:val="000000"/>
            <w:lang w:eastAsia="ja-JP"/>
          </w:rPr>
          <w:t>NOTE:</w:t>
        </w:r>
        <w:r>
          <w:rPr>
            <w:color w:val="000000"/>
            <w:lang w:eastAsia="ja-JP"/>
          </w:rPr>
          <w:tab/>
        </w:r>
        <w:r w:rsidRPr="001A3BC4">
          <w:rPr>
            <w:color w:val="000000"/>
            <w:lang w:eastAsia="ja-JP"/>
          </w:rPr>
          <w:t xml:space="preserve">If the </w:t>
        </w:r>
        <w:r>
          <w:rPr>
            <w:color w:val="000000"/>
            <w:lang w:eastAsia="ja-JP"/>
          </w:rPr>
          <w:t>DN-</w:t>
        </w:r>
        <w:r w:rsidRPr="001A3BC4">
          <w:rPr>
            <w:color w:val="000000"/>
            <w:lang w:eastAsia="ja-JP"/>
          </w:rPr>
          <w:t xml:space="preserve">AAA server </w:t>
        </w:r>
      </w:ins>
      <w:ins w:id="132" w:author="Maria Liang" w:date="2020-10-25T15:07:00Z">
        <w:r w:rsidR="00773A78">
          <w:rPr>
            <w:color w:val="000000"/>
            <w:lang w:eastAsia="ja-JP"/>
          </w:rPr>
          <w:t xml:space="preserve">located in 5GC or </w:t>
        </w:r>
      </w:ins>
      <w:ins w:id="133" w:author="Maria Liang" w:date="2020-10-19T15:54:00Z">
        <w:r w:rsidRPr="001A3BC4">
          <w:rPr>
            <w:color w:val="000000"/>
            <w:lang w:eastAsia="ja-JP"/>
          </w:rPr>
          <w:t xml:space="preserve">in the external PDN is reachable directly, then the </w:t>
        </w:r>
        <w:r>
          <w:rPr>
            <w:color w:val="000000"/>
            <w:lang w:eastAsia="ja-JP"/>
          </w:rPr>
          <w:t>SMF</w:t>
        </w:r>
        <w:r w:rsidRPr="001A3BC4">
          <w:rPr>
            <w:color w:val="000000"/>
            <w:lang w:eastAsia="ja-JP"/>
          </w:rPr>
          <w:t xml:space="preserve"> </w:t>
        </w:r>
      </w:ins>
      <w:ins w:id="134" w:author="Maria Liang" w:date="2020-10-28T18:03:00Z">
        <w:r w:rsidR="0019280E">
          <w:rPr>
            <w:color w:val="000000"/>
            <w:lang w:eastAsia="ja-JP"/>
          </w:rPr>
          <w:t>can</w:t>
        </w:r>
      </w:ins>
      <w:ins w:id="135" w:author="Maria Liang" w:date="2020-10-19T15:54:00Z">
        <w:r>
          <w:rPr>
            <w:color w:val="000000"/>
            <w:lang w:eastAsia="ja-JP"/>
          </w:rPr>
          <w:t xml:space="preserve"> </w:t>
        </w:r>
        <w:r w:rsidRPr="001A3BC4">
          <w:rPr>
            <w:color w:val="000000"/>
            <w:lang w:eastAsia="ja-JP"/>
          </w:rPr>
          <w:t xml:space="preserve">communicate with </w:t>
        </w:r>
      </w:ins>
      <w:ins w:id="136" w:author="Maria Liang" w:date="2020-10-28T14:25:00Z">
        <w:r w:rsidR="00D346A4">
          <w:rPr>
            <w:color w:val="000000"/>
            <w:lang w:eastAsia="ja-JP"/>
          </w:rPr>
          <w:t>the DN-AAA server</w:t>
        </w:r>
      </w:ins>
      <w:ins w:id="137" w:author="Maria Liang" w:date="2020-10-19T15:54:00Z">
        <w:r w:rsidRPr="001A3BC4">
          <w:rPr>
            <w:color w:val="000000"/>
            <w:lang w:eastAsia="ja-JP"/>
          </w:rPr>
          <w:t xml:space="preserve"> directly without involving the </w:t>
        </w:r>
        <w:r>
          <w:rPr>
            <w:color w:val="000000"/>
            <w:lang w:eastAsia="ja-JP"/>
          </w:rPr>
          <w:t>UPF</w:t>
        </w:r>
        <w:r w:rsidRPr="001A3BC4">
          <w:rPr>
            <w:color w:val="000000"/>
            <w:lang w:eastAsia="ja-JP"/>
          </w:rPr>
          <w:t>.</w:t>
        </w:r>
      </w:ins>
    </w:p>
    <w:p w14:paraId="24876869" w14:textId="77777777" w:rsidR="009D10EE" w:rsidRDefault="009D10EE" w:rsidP="007C2918"/>
    <w:bookmarkEnd w:id="9"/>
    <w:bookmarkEnd w:id="10"/>
    <w:bookmarkEnd w:id="11"/>
    <w:bookmarkEnd w:id="12"/>
    <w:bookmarkEnd w:id="13"/>
    <w:bookmarkEnd w:id="1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7EE0C" w14:textId="77777777" w:rsidR="00D72D02" w:rsidRDefault="00D72D02">
      <w:r>
        <w:separator/>
      </w:r>
    </w:p>
  </w:endnote>
  <w:endnote w:type="continuationSeparator" w:id="0">
    <w:p w14:paraId="3E295893" w14:textId="77777777" w:rsidR="00D72D02" w:rsidRDefault="00D72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DBCF0" w14:textId="77777777" w:rsidR="00D72D02" w:rsidRDefault="00D72D02">
      <w:r>
        <w:separator/>
      </w:r>
    </w:p>
  </w:footnote>
  <w:footnote w:type="continuationSeparator" w:id="0">
    <w:p w14:paraId="32758B7C" w14:textId="77777777" w:rsidR="00D72D02" w:rsidRDefault="00D72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150675" w:rsidRDefault="00150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150675" w:rsidRDefault="00150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150675" w:rsidRDefault="00150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150675" w:rsidRDefault="00150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33BA"/>
    <w:rsid w:val="00032C3E"/>
    <w:rsid w:val="00032D47"/>
    <w:rsid w:val="00033438"/>
    <w:rsid w:val="00046C4E"/>
    <w:rsid w:val="00081203"/>
    <w:rsid w:val="000936EE"/>
    <w:rsid w:val="000B05C1"/>
    <w:rsid w:val="000C286E"/>
    <w:rsid w:val="000D4354"/>
    <w:rsid w:val="000D59D6"/>
    <w:rsid w:val="000E3F93"/>
    <w:rsid w:val="000E6463"/>
    <w:rsid w:val="000E721B"/>
    <w:rsid w:val="000F458A"/>
    <w:rsid w:val="00116BD7"/>
    <w:rsid w:val="00131604"/>
    <w:rsid w:val="0013595B"/>
    <w:rsid w:val="00135AD0"/>
    <w:rsid w:val="001378C8"/>
    <w:rsid w:val="00145FDC"/>
    <w:rsid w:val="0014615F"/>
    <w:rsid w:val="00146CBD"/>
    <w:rsid w:val="00150675"/>
    <w:rsid w:val="00151598"/>
    <w:rsid w:val="0018346B"/>
    <w:rsid w:val="001866A5"/>
    <w:rsid w:val="0019280E"/>
    <w:rsid w:val="001C3C69"/>
    <w:rsid w:val="001C55A2"/>
    <w:rsid w:val="001F6928"/>
    <w:rsid w:val="002151D1"/>
    <w:rsid w:val="00222F21"/>
    <w:rsid w:val="00223DEF"/>
    <w:rsid w:val="00226158"/>
    <w:rsid w:val="00230F78"/>
    <w:rsid w:val="00234C2D"/>
    <w:rsid w:val="00235803"/>
    <w:rsid w:val="00240C74"/>
    <w:rsid w:val="002539C5"/>
    <w:rsid w:val="0027798A"/>
    <w:rsid w:val="00277D67"/>
    <w:rsid w:val="002854C9"/>
    <w:rsid w:val="002922C9"/>
    <w:rsid w:val="002974A0"/>
    <w:rsid w:val="002C31E2"/>
    <w:rsid w:val="002C3ABB"/>
    <w:rsid w:val="002D3492"/>
    <w:rsid w:val="002D5329"/>
    <w:rsid w:val="002F376B"/>
    <w:rsid w:val="002F4334"/>
    <w:rsid w:val="003063DB"/>
    <w:rsid w:val="003152B9"/>
    <w:rsid w:val="00316068"/>
    <w:rsid w:val="0032074B"/>
    <w:rsid w:val="00327F72"/>
    <w:rsid w:val="0033097E"/>
    <w:rsid w:val="00340988"/>
    <w:rsid w:val="00362A2C"/>
    <w:rsid w:val="003665FE"/>
    <w:rsid w:val="003875E3"/>
    <w:rsid w:val="003B625A"/>
    <w:rsid w:val="003E2E43"/>
    <w:rsid w:val="003E729C"/>
    <w:rsid w:val="004149DC"/>
    <w:rsid w:val="0044692A"/>
    <w:rsid w:val="00450EC2"/>
    <w:rsid w:val="004608E5"/>
    <w:rsid w:val="00493962"/>
    <w:rsid w:val="004C16F3"/>
    <w:rsid w:val="004E484F"/>
    <w:rsid w:val="004F1E07"/>
    <w:rsid w:val="00512E63"/>
    <w:rsid w:val="00524C4E"/>
    <w:rsid w:val="00555445"/>
    <w:rsid w:val="005A25BF"/>
    <w:rsid w:val="005A28BF"/>
    <w:rsid w:val="005B56A9"/>
    <w:rsid w:val="005B58A8"/>
    <w:rsid w:val="005E34D9"/>
    <w:rsid w:val="00612A35"/>
    <w:rsid w:val="0065758D"/>
    <w:rsid w:val="0066336B"/>
    <w:rsid w:val="00664A1E"/>
    <w:rsid w:val="0066766D"/>
    <w:rsid w:val="0067390A"/>
    <w:rsid w:val="006778A2"/>
    <w:rsid w:val="00681F67"/>
    <w:rsid w:val="0069779E"/>
    <w:rsid w:val="00697FF8"/>
    <w:rsid w:val="006B03F6"/>
    <w:rsid w:val="006B071B"/>
    <w:rsid w:val="006B2957"/>
    <w:rsid w:val="006B7B79"/>
    <w:rsid w:val="006C2601"/>
    <w:rsid w:val="006C4639"/>
    <w:rsid w:val="006C4F00"/>
    <w:rsid w:val="006E7874"/>
    <w:rsid w:val="006F1415"/>
    <w:rsid w:val="007333F2"/>
    <w:rsid w:val="007420F5"/>
    <w:rsid w:val="007469E0"/>
    <w:rsid w:val="00751091"/>
    <w:rsid w:val="0076189B"/>
    <w:rsid w:val="0076757D"/>
    <w:rsid w:val="00771EF2"/>
    <w:rsid w:val="00773A78"/>
    <w:rsid w:val="007817E9"/>
    <w:rsid w:val="00784600"/>
    <w:rsid w:val="00784E7E"/>
    <w:rsid w:val="0079446F"/>
    <w:rsid w:val="007A0BEF"/>
    <w:rsid w:val="007A4EEC"/>
    <w:rsid w:val="007A68A7"/>
    <w:rsid w:val="007A7F2A"/>
    <w:rsid w:val="007C2918"/>
    <w:rsid w:val="007C7042"/>
    <w:rsid w:val="007E0E78"/>
    <w:rsid w:val="00804E36"/>
    <w:rsid w:val="00806E75"/>
    <w:rsid w:val="0082777B"/>
    <w:rsid w:val="00850CB5"/>
    <w:rsid w:val="008615C1"/>
    <w:rsid w:val="008A1BDE"/>
    <w:rsid w:val="008C12B5"/>
    <w:rsid w:val="008C6891"/>
    <w:rsid w:val="008E07D7"/>
    <w:rsid w:val="00900A1A"/>
    <w:rsid w:val="00906587"/>
    <w:rsid w:val="009431D4"/>
    <w:rsid w:val="0094367E"/>
    <w:rsid w:val="00956C5B"/>
    <w:rsid w:val="009602E0"/>
    <w:rsid w:val="009727A2"/>
    <w:rsid w:val="00974C89"/>
    <w:rsid w:val="00980FC8"/>
    <w:rsid w:val="0098110F"/>
    <w:rsid w:val="00997F24"/>
    <w:rsid w:val="009B4C51"/>
    <w:rsid w:val="009C1DDD"/>
    <w:rsid w:val="009C66A6"/>
    <w:rsid w:val="009D10EE"/>
    <w:rsid w:val="00A017DC"/>
    <w:rsid w:val="00A3407C"/>
    <w:rsid w:val="00A371EF"/>
    <w:rsid w:val="00A575EE"/>
    <w:rsid w:val="00A702D0"/>
    <w:rsid w:val="00A868C4"/>
    <w:rsid w:val="00AA08DB"/>
    <w:rsid w:val="00AB33EF"/>
    <w:rsid w:val="00AB4C55"/>
    <w:rsid w:val="00AD66A1"/>
    <w:rsid w:val="00B16AF7"/>
    <w:rsid w:val="00B213BA"/>
    <w:rsid w:val="00B33B4A"/>
    <w:rsid w:val="00B8420D"/>
    <w:rsid w:val="00B96E89"/>
    <w:rsid w:val="00BA7926"/>
    <w:rsid w:val="00BD5261"/>
    <w:rsid w:val="00C0178D"/>
    <w:rsid w:val="00C13A19"/>
    <w:rsid w:val="00C20BC6"/>
    <w:rsid w:val="00C26FA8"/>
    <w:rsid w:val="00C3249B"/>
    <w:rsid w:val="00C40807"/>
    <w:rsid w:val="00C468E8"/>
    <w:rsid w:val="00C5267A"/>
    <w:rsid w:val="00C6688E"/>
    <w:rsid w:val="00C73BCF"/>
    <w:rsid w:val="00C7650A"/>
    <w:rsid w:val="00C80C45"/>
    <w:rsid w:val="00CB1BB1"/>
    <w:rsid w:val="00CB22EA"/>
    <w:rsid w:val="00CB43FF"/>
    <w:rsid w:val="00CE62DD"/>
    <w:rsid w:val="00CF17BD"/>
    <w:rsid w:val="00CF33C5"/>
    <w:rsid w:val="00CF4014"/>
    <w:rsid w:val="00D346A4"/>
    <w:rsid w:val="00D524F5"/>
    <w:rsid w:val="00D56CE8"/>
    <w:rsid w:val="00D70D90"/>
    <w:rsid w:val="00D72D02"/>
    <w:rsid w:val="00D92905"/>
    <w:rsid w:val="00D96CB5"/>
    <w:rsid w:val="00DB5D76"/>
    <w:rsid w:val="00DB6F81"/>
    <w:rsid w:val="00DC225E"/>
    <w:rsid w:val="00DE1C58"/>
    <w:rsid w:val="00DE24EC"/>
    <w:rsid w:val="00DF1BFA"/>
    <w:rsid w:val="00E007F3"/>
    <w:rsid w:val="00E02DAC"/>
    <w:rsid w:val="00E079D2"/>
    <w:rsid w:val="00E1492C"/>
    <w:rsid w:val="00E159BB"/>
    <w:rsid w:val="00E521D7"/>
    <w:rsid w:val="00E77B3E"/>
    <w:rsid w:val="00EF2B30"/>
    <w:rsid w:val="00F45187"/>
    <w:rsid w:val="00F6028E"/>
    <w:rsid w:val="00F76B2F"/>
    <w:rsid w:val="00F82B23"/>
    <w:rsid w:val="00F96A9B"/>
    <w:rsid w:val="00F96C5B"/>
    <w:rsid w:val="00FA7A88"/>
    <w:rsid w:val="00FA7DEE"/>
    <w:rsid w:val="00FB1917"/>
    <w:rsid w:val="00FD10AE"/>
    <w:rsid w:val="00FF5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NOChar">
    <w:name w:val="NO Char"/>
    <w:rsid w:val="00C13A19"/>
    <w:rPr>
      <w:lang w:val="en-GB" w:eastAsia="en-US"/>
    </w:rPr>
  </w:style>
  <w:style w:type="paragraph" w:customStyle="1" w:styleId="TAJ">
    <w:name w:val="TAJ"/>
    <w:basedOn w:val="TH"/>
    <w:rsid w:val="002974A0"/>
  </w:style>
  <w:style w:type="paragraph" w:customStyle="1" w:styleId="Guidance">
    <w:name w:val="Guidance"/>
    <w:basedOn w:val="Normal"/>
    <w:rsid w:val="002974A0"/>
    <w:rPr>
      <w:i/>
      <w:color w:val="0000FF"/>
    </w:rPr>
  </w:style>
  <w:style w:type="character" w:customStyle="1" w:styleId="DocumentMapChar">
    <w:name w:val="Document Map Char"/>
    <w:link w:val="DocumentMap"/>
    <w:rsid w:val="002974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974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2974A0"/>
    <w:rPr>
      <w:rFonts w:ascii="Times New Roman" w:hAnsi="Times New Roman"/>
      <w:lang w:val="en-GB" w:eastAsia="en-US"/>
    </w:rPr>
  </w:style>
  <w:style w:type="paragraph" w:customStyle="1" w:styleId="TempNote">
    <w:name w:val="TempNote"/>
    <w:basedOn w:val="Normal"/>
    <w:qFormat/>
    <w:rsid w:val="002974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974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2974A0"/>
    <w:rPr>
      <w:rFonts w:ascii="Arial" w:hAnsi="Arial"/>
      <w:sz w:val="28"/>
      <w:lang w:val="en-GB" w:eastAsia="en-US"/>
    </w:rPr>
  </w:style>
  <w:style w:type="character" w:customStyle="1" w:styleId="Heading4Char">
    <w:name w:val="Heading 4 Char"/>
    <w:link w:val="Heading4"/>
    <w:rsid w:val="002974A0"/>
    <w:rPr>
      <w:rFonts w:ascii="Arial" w:hAnsi="Arial"/>
      <w:sz w:val="24"/>
      <w:lang w:val="en-GB" w:eastAsia="en-US"/>
    </w:rPr>
  </w:style>
  <w:style w:type="character" w:customStyle="1" w:styleId="BalloonTextChar">
    <w:name w:val="Balloon Text Char"/>
    <w:link w:val="BalloonText"/>
    <w:rsid w:val="002974A0"/>
    <w:rPr>
      <w:rFonts w:ascii="Tahoma" w:hAnsi="Tahoma" w:cs="Tahoma"/>
      <w:sz w:val="16"/>
      <w:szCs w:val="16"/>
      <w:lang w:val="en-GB" w:eastAsia="en-US"/>
    </w:rPr>
  </w:style>
  <w:style w:type="character" w:customStyle="1" w:styleId="CommentTextChar">
    <w:name w:val="Comment Text Char"/>
    <w:link w:val="CommentText"/>
    <w:rsid w:val="002974A0"/>
    <w:rPr>
      <w:rFonts w:ascii="Times New Roman" w:hAnsi="Times New Roman"/>
      <w:lang w:val="en-GB" w:eastAsia="en-US"/>
    </w:rPr>
  </w:style>
  <w:style w:type="character" w:customStyle="1" w:styleId="CommentSubjectChar">
    <w:name w:val="Comment Subject Char"/>
    <w:link w:val="CommentSubject"/>
    <w:rsid w:val="002974A0"/>
    <w:rPr>
      <w:rFonts w:ascii="Times New Roman" w:hAnsi="Times New Roman"/>
      <w:b/>
      <w:bCs/>
      <w:lang w:val="en-GB" w:eastAsia="en-US"/>
    </w:rPr>
  </w:style>
  <w:style w:type="character" w:styleId="UnresolvedMention">
    <w:name w:val="Unresolved Mention"/>
    <w:uiPriority w:val="99"/>
    <w:semiHidden/>
    <w:unhideWhenUsed/>
    <w:rsid w:val="002974A0"/>
    <w:rPr>
      <w:color w:val="808080"/>
      <w:shd w:val="clear" w:color="auto" w:fill="E6E6E6"/>
    </w:rPr>
  </w:style>
  <w:style w:type="character" w:customStyle="1" w:styleId="EditorsNoteCharChar">
    <w:name w:val="Editor's Note Char Char"/>
    <w:locked/>
    <w:rsid w:val="002974A0"/>
    <w:rPr>
      <w:color w:val="FF0000"/>
      <w:lang w:val="en-GB" w:eastAsia="en-US"/>
    </w:rPr>
  </w:style>
  <w:style w:type="table" w:styleId="TableGrid">
    <w:name w:val="Table Grid"/>
    <w:basedOn w:val="TableNormal"/>
    <w:rsid w:val="002974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2974A0"/>
    <w:rPr>
      <w:rFonts w:ascii="Times New Roman" w:hAnsi="Times New Roman"/>
      <w:color w:val="FF0000"/>
      <w:lang w:val="en-GB"/>
    </w:rPr>
  </w:style>
  <w:style w:type="character" w:customStyle="1" w:styleId="Heading1Char">
    <w:name w:val="Heading 1 Char"/>
    <w:link w:val="Heading1"/>
    <w:rsid w:val="002974A0"/>
    <w:rPr>
      <w:rFonts w:ascii="Arial" w:hAnsi="Arial"/>
      <w:sz w:val="36"/>
      <w:lang w:val="en-GB" w:eastAsia="en-US"/>
    </w:rPr>
  </w:style>
  <w:style w:type="character" w:customStyle="1" w:styleId="Heading2Char">
    <w:name w:val="Heading 2 Char"/>
    <w:link w:val="Heading2"/>
    <w:rsid w:val="002974A0"/>
    <w:rPr>
      <w:rFonts w:ascii="Arial" w:hAnsi="Arial"/>
      <w:sz w:val="32"/>
      <w:lang w:val="en-GB" w:eastAsia="en-US"/>
    </w:rPr>
  </w:style>
  <w:style w:type="paragraph" w:styleId="ListParagraph">
    <w:name w:val="List Paragraph"/>
    <w:basedOn w:val="Normal"/>
    <w:uiPriority w:val="34"/>
    <w:qFormat/>
    <w:rsid w:val="002974A0"/>
    <w:pPr>
      <w:ind w:firstLineChars="200" w:firstLine="420"/>
    </w:pPr>
  </w:style>
  <w:style w:type="character" w:customStyle="1" w:styleId="EWChar">
    <w:name w:val="EW Char"/>
    <w:link w:val="EW"/>
    <w:locked/>
    <w:rsid w:val="002974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A1D0B-6F95-4EAE-985E-2E133032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5039</Words>
  <Characters>28723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2020-10-28T10:03:00Z</dcterms:created>
  <dcterms:modified xsi:type="dcterms:W3CDTF">2020-10-28T12:50:00Z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